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r>
        <w:rPr>
          <w:rFonts w:hint="eastAsia"/>
        </w:rPr>
        <w:t>《阿包》：一个文盲女性的书写欲望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记者</w:t>
      </w:r>
      <w:ins w:id="0" w:author="zou wy" w:date="2024-11-18T17:07:00Z">
        <w:r w:rsidR="9CD11B9E">
          <w:rPr>
            <w:rFonts w:hint="eastAsia"/>
          </w:rPr>
          <w:t>—</w:t>
        </w:r>
      </w:ins>
      <w:del w:id="1" w:author="zou wy" w:date="2024-11-18T17:07:00Z">
        <w:r w:rsidDel="FDE02C94">
          <w:rPr>
            <w:rFonts w:hint="eastAsia"/>
          </w:rPr>
          <w:delText>：</w:delText>
        </w:r>
      </w:del>
      <w:r>
        <w:rPr>
          <w:rFonts w:hint="eastAsia"/>
        </w:rPr>
        <w:t>刘车仔</w:t>
      </w:r>
    </w:p>
    <w:p>
      <w:pPr>
        <w:pStyle w:val="style0"/>
        <w:rPr/>
      </w:pPr>
      <w:r>
        <w:rPr>
          <w:rFonts w:hint="eastAsia"/>
        </w:rPr>
        <w:t>编辑</w:t>
      </w:r>
      <w:ins w:id="2" w:author="zou wy" w:date="2024-11-18T17:07:00Z">
        <w:r w:rsidR="50797A55">
          <w:rPr>
            <w:rFonts w:hint="eastAsia"/>
          </w:rPr>
          <w:t>—</w:t>
        </w:r>
      </w:ins>
      <w:del w:id="3" w:author="zou wy" w:date="2024-11-18T17:07:00Z">
        <w:r w:rsidDel="ABC14FB1">
          <w:rPr>
            <w:rFonts w:hint="eastAsia"/>
          </w:rPr>
          <w:delText>：</w:delText>
        </w:r>
      </w:del>
      <w:r>
        <w:rPr>
          <w:rFonts w:hint="eastAsia"/>
        </w:rPr>
        <w:t>李浩然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导语：</w:t>
      </w:r>
      <w:r>
        <w:rPr>
          <w:rFonts w:hint="eastAsia"/>
        </w:rPr>
        <w:t>她就像那棵长刺的草，在遭遇风吹雨打</w:t>
      </w:r>
      <w:del w:id="4" w:author="ayan" w:date="2024-11-18T21:35:00Z">
        <w:r w:rsidDel="FCDBA288">
          <w:rPr>
            <w:rFonts w:hint="eastAsia"/>
          </w:rPr>
          <w:delText>，</w:delText>
        </w:r>
      </w:del>
      <w:r>
        <w:rPr>
          <w:rFonts w:hint="eastAsia"/>
        </w:rPr>
        <w:t>甚至被拔掉后还能重新扎根。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关键句：</w:t>
      </w:r>
      <w:r>
        <w:rPr>
          <w:rFonts w:hint="eastAsia"/>
        </w:rPr>
        <w:t>潘年英说，阿包把她的遭遇都归结于不识字，但实际上，这是“一个前工业社会的人来到了现代社会所遭遇的困境，像寨子里很多知识分子，懂得艺术、医术和地理，却也并不识字，因为苗族本没有书面的文字”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>2021</w:t>
      </w:r>
      <w:r>
        <w:rPr>
          <w:rFonts w:hint="eastAsia"/>
        </w:rPr>
        <w:t>年年末，</w:t>
      </w:r>
      <w:r w:rsidRPr="3BE0CABE">
        <w:rPr>
          <w:rFonts w:hint="eastAsia"/>
          <w:highlight w:val="yellow"/>
          <w:rPrChange w:id="5" w:author="zou wy" w:date="2024-11-18T17:21:00Z">
            <w:rPr>
              <w:rFonts w:hint="eastAsia"/>
            </w:rPr>
          </w:rPrChange>
        </w:rPr>
        <w:t>乐府</w:t>
      </w:r>
      <w:ins w:id="6" w:author="zou wy" w:date="2024-11-18T17:10:00Z">
        <w:r w:rsidR="B4814D81" w:rsidRPr="F25018C0">
          <w:rPr>
            <w:rFonts w:hint="eastAsia"/>
            <w:highlight w:val="yellow"/>
            <w:rPrChange w:id="7" w:author="zou wy" w:date="2024-11-18T17:21:00Z">
              <w:rPr>
                <w:rFonts w:hint="eastAsia"/>
              </w:rPr>
            </w:rPrChange>
          </w:rPr>
          <w:t>文化</w:t>
        </w:r>
      </w:ins>
      <w:ins w:id="8" w:author="zou wy" w:date="2024-11-18T17:19:00Z">
        <w:r w:rsidR="C19AEACF" w:rsidRPr="8E95B6D6">
          <w:rPr>
            <w:rFonts w:hint="eastAsia"/>
            <w:highlight w:val="yellow"/>
            <w:rPrChange w:id="9" w:author="zou wy" w:date="2024-11-18T17:21:00Z">
              <w:rPr>
                <w:rFonts w:hint="eastAsia"/>
              </w:rPr>
            </w:rPrChange>
          </w:rPr>
          <w:t>（请核</w:t>
        </w:r>
      </w:ins>
      <w:ins w:id="10" w:author="zou wy" w:date="2024-11-18T17:21:00Z">
        <w:r w:rsidR="A1357B6C" w:rsidRPr="43E1363F">
          <w:rPr>
            <w:rFonts w:hint="eastAsia"/>
            <w:highlight w:val="yellow"/>
            <w:rPrChange w:id="11" w:author="zou wy" w:date="2024-11-18T17:21:00Z">
              <w:rPr>
                <w:rFonts w:hint="eastAsia"/>
              </w:rPr>
            </w:rPrChange>
          </w:rPr>
          <w:t>。乐府目前不是独立出版品牌，是否要加出版社前缀？</w:t>
        </w:r>
      </w:ins>
      <w:ins w:id="12" w:author="zou wy" w:date="2024-11-18T17:10:00Z">
        <w:r w:rsidR="AC5CBEA5" w:rsidRPr="A26A1932">
          <w:rPr>
            <w:rFonts w:hint="eastAsia"/>
            <w:highlight w:val="yellow"/>
            <w:rPrChange w:id="13" w:author="zou wy" w:date="2024-11-18T17:21:00Z">
              <w:rPr>
                <w:rFonts w:hint="eastAsia"/>
              </w:rPr>
            </w:rPrChange>
          </w:rPr>
          <w:t>）</w:t>
        </w:r>
      </w:ins>
      <w:r>
        <w:rPr>
          <w:rFonts w:hint="eastAsia"/>
        </w:rPr>
        <w:t>出版品牌的</w:t>
      </w:r>
      <w:ins w:id="14" w:author="zou wy" w:date="2024-11-18T17:11:00Z">
        <w:r w:rsidR="3492D421" w:rsidRPr="F9E0D976">
          <w:rPr>
            <w:rFonts w:hint="eastAsia"/>
            <w:highlight w:val="yellow"/>
            <w:rPrChange w:id="15" w:author="zou wy" w:date="2024-11-18T17:11:00Z">
              <w:rPr>
                <w:rFonts w:hint="eastAsia"/>
              </w:rPr>
            </w:rPrChange>
          </w:rPr>
          <w:t>（创始人？）</w:t>
        </w:r>
      </w:ins>
      <w:r w:rsidRPr="472A777A">
        <w:rPr>
          <w:rFonts w:hint="eastAsia"/>
          <w:highlight w:val="yellow"/>
          <w:rPrChange w:id="16" w:author="zou wy" w:date="2024-11-18T17:11:00Z">
            <w:rPr>
              <w:rFonts w:hint="eastAsia"/>
            </w:rPr>
          </w:rPrChange>
        </w:rPr>
        <w:t>涂涂</w:t>
      </w:r>
      <w:r>
        <w:rPr>
          <w:rFonts w:hint="eastAsia"/>
        </w:rPr>
        <w:t>收到了一份书稿。这些文字，和他以往看过的都不一样</w:t>
      </w:r>
      <w:ins w:id="17" w:author="zou wy" w:date="2024-11-18T17:12:00Z">
        <w:r w:rsidR="5688A812">
          <w:rPr>
            <w:rFonts w:hint="eastAsia"/>
          </w:rPr>
          <w:t>，</w:t>
        </w:r>
      </w:ins>
      <w:del w:id="18" w:author="zou wy" w:date="2024-11-18T17:12:00Z">
        <w:r w:rsidDel="3A694E10">
          <w:rPr>
            <w:rFonts w:hint="eastAsia"/>
          </w:rPr>
          <w:delText>。</w:delText>
        </w:r>
      </w:del>
      <w:r>
        <w:rPr>
          <w:rFonts w:hint="eastAsia"/>
        </w:rPr>
        <w:t>作者是一个不识字的苗族女性</w:t>
      </w:r>
      <w:del w:id="19" w:author="zou wy" w:date="2024-11-18T17:12:00Z">
        <w:r w:rsidDel="DF1FBEE9">
          <w:rPr>
            <w:rFonts w:hint="eastAsia"/>
          </w:rPr>
          <w:delText>，</w:delText>
        </w:r>
      </w:del>
      <w:ins w:id="20" w:author="zou wy" w:date="2024-11-18T17:12:00Z">
        <w:r w:rsidR="895011DE">
          <w:rPr>
            <w:rFonts w:hint="eastAsia"/>
          </w:rPr>
          <w:t>——</w:t>
        </w:r>
      </w:ins>
      <w:r>
        <w:rPr>
          <w:rFonts w:hint="eastAsia"/>
        </w:rPr>
        <w:t>阿包。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几乎长达一年的时间</w:t>
      </w:r>
      <w:ins w:id="21" w:author="zou wy" w:date="2024-11-18T17:12:00Z">
        <w:r w:rsidR="CA954B8B">
          <w:rPr>
            <w:rFonts w:hint="eastAsia"/>
          </w:rPr>
          <w:t>里</w:t>
        </w:r>
      </w:ins>
      <w:r>
        <w:rPr>
          <w:rFonts w:hint="eastAsia"/>
        </w:rPr>
        <w:t>，在</w:t>
      </w:r>
      <w:r w:rsidRPr="D1EC9563">
        <w:rPr>
          <w:rFonts w:hint="eastAsia"/>
          <w:highlight w:val="cyan"/>
          <w:rPrChange w:id="22" w:author="zou wy" w:date="2024-11-18T18:25:00Z">
            <w:rPr>
              <w:rFonts w:hint="eastAsia"/>
            </w:rPr>
          </w:rPrChange>
        </w:rPr>
        <w:t>带孙子</w:t>
      </w:r>
      <w:ins w:id="23" w:author="zou wy" w:date="2024-11-18T18:24:00Z">
        <w:r w:rsidR="416E727A" w:rsidRPr="E9904FDB">
          <w:rPr>
            <w:rFonts w:hint="eastAsia"/>
            <w:highlight w:val="cyan"/>
            <w:rPrChange w:id="24" w:author="zou wy" w:date="2024-11-18T18:25:00Z">
              <w:rPr>
                <w:rFonts w:hint="eastAsia"/>
              </w:rPr>
            </w:rPrChange>
          </w:rPr>
          <w:t>（下文说外孙女，建议明确）</w:t>
        </w:r>
      </w:ins>
      <w:r>
        <w:rPr>
          <w:rFonts w:hint="eastAsia"/>
        </w:rPr>
        <w:t>、干家务活、照顾丈夫的空隙，阿包终于坐下来，对着手机讲述过去的故事，每一段最多</w:t>
      </w:r>
      <w:r>
        <w:t>60</w:t>
      </w:r>
      <w:r>
        <w:rPr>
          <w:rFonts w:hint="eastAsia"/>
        </w:rPr>
        <w:t>秒，她再把语音转换成文字，然后仔细誊抄在纸上。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</w:t>
      </w:r>
      <w:r>
        <w:rPr>
          <w:rFonts w:hint="eastAsia"/>
        </w:rPr>
        <w:t>书稿的开头，她写</w:t>
      </w:r>
      <w:r>
        <w:rPr>
          <w:rFonts w:hint="eastAsia"/>
        </w:rPr>
        <w:t>道</w:t>
      </w:r>
      <w:r>
        <w:rPr>
          <w:rFonts w:hint="eastAsia"/>
        </w:rPr>
        <w:t>：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“我一直都在怀疑，我是不是一个因为投错胎才来到人间的什么动物？我的前世难道是猪？是牛？是马？还是别的什么牲口？我因为走错来到了人间，却依旧没有改变一生是牲口一样的命运？”</w:t>
      </w:r>
      <w:ins w:id="25" w:author="zou wy" w:date="2024-11-18T17:15:00Z">
        <w:r w:rsidR="4851BCAF" w:rsidRPr="BCF62653">
          <w:rPr>
            <w:rFonts w:hint="eastAsia"/>
            <w:highlight w:val="yellow"/>
            <w:rPrChange w:id="26" w:author="zou wy" w:date="2024-11-18T17:16:00Z">
              <w:rPr>
                <w:rFonts w:hint="eastAsia"/>
              </w:rPr>
            </w:rPrChange>
          </w:rPr>
          <w:t>（</w:t>
        </w:r>
      </w:ins>
      <w:ins w:id="27" w:author="zou wy" w:date="2024-11-18T17:16:00Z">
        <w:r w:rsidR="31D9FD30" w:rsidRPr="64C8CD6A">
          <w:rPr>
            <w:rFonts w:hint="eastAsia"/>
            <w:highlight w:val="yellow"/>
            <w:rPrChange w:id="28" w:author="zou wy" w:date="2024-11-18T17:16:00Z">
              <w:rPr>
                <w:rFonts w:hint="eastAsia"/>
              </w:rPr>
            </w:rPrChange>
          </w:rPr>
          <w:t>引用内容请确认准确</w:t>
        </w:r>
      </w:ins>
      <w:ins w:id="29" w:author="zou wy" w:date="2024-11-18T17:15:00Z">
        <w:r w:rsidR="F4CA72EB" w:rsidRPr="BD9E38B7">
          <w:rPr>
            <w:rFonts w:hint="eastAsia"/>
            <w:highlight w:val="yellow"/>
            <w:rPrChange w:id="30" w:author="zou wy" w:date="2024-11-18T17:16:00Z">
              <w:rPr>
                <w:rFonts w:hint="eastAsia"/>
              </w:rPr>
            </w:rPrChange>
          </w:rPr>
          <w:t>）</w:t>
        </w:r>
      </w:ins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经过口述转写，这些连她自己都不</w:t>
      </w:r>
      <w:del w:id="31" w:author="zou wy" w:date="2024-11-18T17:16:00Z">
        <w:r w:rsidDel="46DF2B39">
          <w:rPr>
            <w:rFonts w:hint="eastAsia"/>
          </w:rPr>
          <w:delText>全</w:delText>
        </w:r>
      </w:del>
      <w:r>
        <w:rPr>
          <w:rFonts w:hint="eastAsia"/>
        </w:rPr>
        <w:t>能</w:t>
      </w:r>
      <w:ins w:id="32" w:author="zou wy" w:date="2024-11-18T17:16:00Z">
        <w:r w:rsidR="425E6828">
          <w:rPr>
            <w:rFonts w:hint="eastAsia"/>
          </w:rPr>
          <w:t>全</w:t>
        </w:r>
      </w:ins>
      <w:r>
        <w:rPr>
          <w:rFonts w:hint="eastAsia"/>
        </w:rPr>
        <w:t>看懂的文字直白却有力，带着强有力的对命运的控诉。幼年丧母</w:t>
      </w:r>
      <w:r>
        <w:rPr>
          <w:rFonts w:hint="eastAsia"/>
        </w:rPr>
        <w:t>后</w:t>
      </w:r>
      <w:r>
        <w:rPr>
          <w:rFonts w:hint="eastAsia"/>
        </w:rPr>
        <w:t>，</w:t>
      </w:r>
      <w:del w:id="33" w:author="zou wy" w:date="2024-11-18T17:18:00Z">
        <w:r w:rsidDel="899A83B0">
          <w:rPr>
            <w:rFonts w:hint="eastAsia"/>
          </w:rPr>
          <w:delText>她</w:delText>
        </w:r>
      </w:del>
      <w:ins w:id="34" w:author="zou wy" w:date="2024-11-18T17:18:00Z">
        <w:r w:rsidR="D63F50DD">
          <w:rPr>
            <w:rFonts w:hint="eastAsia"/>
          </w:rPr>
          <w:t>阿包</w:t>
        </w:r>
      </w:ins>
      <w:r>
        <w:rPr>
          <w:rFonts w:hint="eastAsia"/>
        </w:rPr>
        <w:t>被迫退学，</w:t>
      </w:r>
      <w:del w:id="35" w:author="zou wy" w:date="2024-11-18T17:17:00Z">
        <w:r w:rsidDel="6D7DAE32">
          <w:rPr>
            <w:rFonts w:hint="eastAsia"/>
          </w:rPr>
          <w:delText>在</w:delText>
        </w:r>
      </w:del>
      <w:ins w:id="36" w:author="ayan" w:date="2024-11-18T22:00:00Z">
        <w:r w:rsidR="7BE6ABB7">
          <w:rPr>
            <w:rFonts w:hint="default"/>
            <w:lang w:val="en-US"/>
          </w:rPr>
          <w:t>2</w:t>
        </w:r>
      </w:ins>
      <w:ins w:id="37" w:author="ayan" w:date="2024-11-18T22:00:00Z">
        <w:r w:rsidR="CA1ADC89">
          <w:rPr>
            <w:rFonts w:hint="default"/>
            <w:lang w:val="en-US"/>
          </w:rPr>
          <w:t>0</w:t>
        </w:r>
      </w:ins>
      <w:del w:id="38" w:author="ayan" w:date="2024-11-18T22:00:00Z">
        <w:r w:rsidDel="F3F638F4">
          <w:rPr>
            <w:rFonts w:hint="eastAsia"/>
          </w:rPr>
          <w:delText>上</w:delText>
        </w:r>
      </w:del>
      <w:r>
        <w:rPr>
          <w:rFonts w:hint="eastAsia"/>
        </w:rPr>
        <w:t>世纪</w:t>
      </w:r>
      <w:r>
        <w:t>80</w:t>
      </w:r>
      <w:r>
        <w:rPr>
          <w:rFonts w:hint="eastAsia"/>
        </w:rPr>
        <w:t>年代，</w:t>
      </w:r>
      <w:r>
        <w:t>16</w:t>
      </w:r>
      <w:r>
        <w:rPr>
          <w:rFonts w:hint="eastAsia"/>
        </w:rPr>
        <w:t>岁的</w:t>
      </w:r>
      <w:ins w:id="39" w:author="zou wy" w:date="2024-11-18T17:18:00Z">
        <w:r w:rsidR="D8DBEE49">
          <w:rPr>
            <w:rFonts w:hint="eastAsia"/>
          </w:rPr>
          <w:t>她</w:t>
        </w:r>
      </w:ins>
      <w:del w:id="40" w:author="zou wy" w:date="2024-11-18T17:18:00Z">
        <w:r w:rsidDel="7E9B5856">
          <w:rPr>
            <w:rFonts w:hint="eastAsia"/>
          </w:rPr>
          <w:delText>阿包</w:delText>
        </w:r>
      </w:del>
      <w:r>
        <w:rPr>
          <w:rFonts w:hint="eastAsia"/>
        </w:rPr>
        <w:t>从深山出发，外出当保姆、当保洁，在底层摸爬滚打，</w:t>
      </w:r>
      <w:r>
        <w:rPr>
          <w:rFonts w:hint="eastAsia"/>
        </w:rPr>
        <w:t>可</w:t>
      </w:r>
      <w:ins w:id="41" w:author="zou wy" w:date="2024-11-18T17:18:00Z">
        <w:r w:rsidR="4CE1899D" w:rsidRPr="64E49FA4">
          <w:rPr>
            <w:rFonts w:hint="eastAsia"/>
            <w:highlight w:val="yellow"/>
            <w:rPrChange w:id="42" w:author="zou wy" w:date="2024-11-18T17:18:00Z">
              <w:rPr>
                <w:rFonts w:hint="eastAsia"/>
              </w:rPr>
            </w:rPrChange>
          </w:rPr>
          <w:t>遭逢的</w:t>
        </w:r>
      </w:ins>
      <w:r w:rsidRPr="FD5848CC">
        <w:rPr>
          <w:rFonts w:hint="eastAsia"/>
          <w:highlight w:val="yellow"/>
          <w:rPrChange w:id="43" w:author="zou wy" w:date="2024-11-18T17:18:00Z">
            <w:rPr>
              <w:rFonts w:hint="eastAsia"/>
            </w:rPr>
          </w:rPrChange>
        </w:rPr>
        <w:t>厄运</w:t>
      </w:r>
      <w:r>
        <w:rPr>
          <w:rFonts w:hint="eastAsia"/>
        </w:rPr>
        <w:t>接二连三</w:t>
      </w:r>
      <w:r>
        <w:rPr>
          <w:rFonts w:hint="eastAsia"/>
        </w:rPr>
        <w:t>。阿包</w:t>
      </w:r>
      <w:r>
        <w:rPr>
          <w:rFonts w:hint="eastAsia"/>
        </w:rPr>
        <w:t>被拐卖</w:t>
      </w:r>
      <w:r>
        <w:rPr>
          <w:rFonts w:hint="eastAsia"/>
        </w:rPr>
        <w:t>过</w:t>
      </w:r>
      <w:r>
        <w:rPr>
          <w:rFonts w:hint="eastAsia"/>
        </w:rPr>
        <w:t>、被诈骗</w:t>
      </w:r>
      <w:r>
        <w:rPr>
          <w:rFonts w:hint="eastAsia"/>
        </w:rPr>
        <w:t>过</w:t>
      </w:r>
      <w:r>
        <w:rPr>
          <w:rFonts w:hint="eastAsia"/>
        </w:rPr>
        <w:t>，在那个社会急剧变化的时代中，她就像那</w:t>
      </w:r>
      <w:r>
        <w:rPr>
          <w:rFonts w:hint="eastAsia"/>
        </w:rPr>
        <w:t>棵</w:t>
      </w:r>
      <w:r>
        <w:rPr>
          <w:rFonts w:hint="eastAsia"/>
        </w:rPr>
        <w:t>长刺的草，在遭遇风吹雨打</w:t>
      </w:r>
      <w:del w:id="44" w:author="ayan" w:date="2024-11-18T22:01:00Z">
        <w:r w:rsidDel="FF38A020">
          <w:rPr>
            <w:rFonts w:hint="eastAsia"/>
          </w:rPr>
          <w:delText>，</w:delText>
        </w:r>
      </w:del>
      <w:r>
        <w:rPr>
          <w:rFonts w:hint="eastAsia"/>
        </w:rPr>
        <w:t>甚至被拔掉后还能重新扎根。</w:t>
      </w:r>
    </w:p>
    <w:p>
      <w:pPr>
        <w:pStyle w:val="style0"/>
        <w:rPr/>
      </w:pPr>
    </w:p>
    <w:p>
      <w:pPr>
        <w:pStyle w:val="style0"/>
        <w:rPr/>
      </w:pPr>
      <w:r>
        <w:t>2024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月，</w:t>
      </w:r>
      <w:ins w:id="45" w:author="zou wy" w:date="2024-11-18T17:20:00Z">
        <w:r w:rsidR="423F5E3C">
          <w:rPr>
            <w:rFonts w:hint="eastAsia"/>
          </w:rPr>
          <w:t>在</w:t>
        </w:r>
      </w:ins>
      <w:r>
        <w:rPr>
          <w:rFonts w:hint="eastAsia"/>
        </w:rPr>
        <w:t>辗转</w:t>
      </w:r>
      <w:del w:id="46" w:author="zou wy" w:date="2024-11-18T17:20:00Z">
        <w:r w:rsidDel="BD47EBAA">
          <w:rPr>
            <w:rFonts w:hint="eastAsia"/>
          </w:rPr>
          <w:delText>了</w:delText>
        </w:r>
      </w:del>
      <w:r>
        <w:rPr>
          <w:rFonts w:hint="eastAsia"/>
        </w:rPr>
        <w:t>几年</w:t>
      </w:r>
      <w:ins w:id="47" w:author="zou wy" w:date="2024-11-18T17:20:00Z">
        <w:r w:rsidR="C40627D1">
          <w:rPr>
            <w:rFonts w:hint="eastAsia"/>
          </w:rPr>
          <w:t>后</w:t>
        </w:r>
      </w:ins>
      <w:r>
        <w:rPr>
          <w:rFonts w:hint="eastAsia"/>
        </w:rPr>
        <w:t>，《阿包》终于</w:t>
      </w:r>
      <w:del w:id="48" w:author="zou wy" w:date="2024-11-18T17:20:00Z">
        <w:r w:rsidDel="BFD894F0">
          <w:rPr>
            <w:rFonts w:hint="eastAsia"/>
          </w:rPr>
          <w:delText>在</w:delText>
        </w:r>
      </w:del>
      <w:ins w:id="49" w:author="zou wy" w:date="2024-11-18T17:20:00Z">
        <w:r w:rsidR="A1251533">
          <w:rPr>
            <w:rFonts w:hint="eastAsia"/>
          </w:rPr>
          <w:t>由</w:t>
        </w:r>
      </w:ins>
      <w:r>
        <w:rPr>
          <w:rFonts w:hint="eastAsia"/>
        </w:rPr>
        <w:t>乐府文化出版。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（小标）</w:t>
      </w:r>
      <w:r>
        <w:rPr>
          <w:rFonts w:hint="eastAsia"/>
        </w:rPr>
        <w:t>便签纸上的写作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阿包的丈夫潘年英是第一个打捞那些故事的人。</w:t>
      </w:r>
    </w:p>
    <w:p>
      <w:pPr>
        <w:pStyle w:val="style0"/>
        <w:rPr/>
      </w:pPr>
    </w:p>
    <w:p>
      <w:pPr>
        <w:pStyle w:val="style0"/>
        <w:rPr/>
      </w:pPr>
      <w:r>
        <w:t>2021</w:t>
      </w:r>
      <w:r>
        <w:rPr>
          <w:rFonts w:hint="eastAsia"/>
        </w:rPr>
        <w:t>年的一天，很晚了，</w:t>
      </w:r>
      <w:r>
        <w:rPr>
          <w:rFonts w:hint="eastAsia"/>
        </w:rPr>
        <w:t>潘年英</w:t>
      </w:r>
      <w:r>
        <w:rPr>
          <w:rFonts w:hint="eastAsia"/>
        </w:rPr>
        <w:t>从卧室走到书房，看到</w:t>
      </w:r>
      <w:del w:id="50" w:author="zou wy" w:date="2024-11-18T17:22:00Z">
        <w:r w:rsidDel="4DAB662B">
          <w:rPr>
            <w:rFonts w:hint="eastAsia"/>
          </w:rPr>
          <w:delText>了</w:delText>
        </w:r>
      </w:del>
      <w:r>
        <w:rPr>
          <w:rFonts w:hint="eastAsia"/>
        </w:rPr>
        <w:t>阿包坐在书桌前，正在埋头</w:t>
      </w:r>
      <w:r w:rsidRPr="746B53A4">
        <w:rPr>
          <w:rFonts w:hint="eastAsia"/>
          <w:highlight w:val="yellow"/>
          <w:rPrChange w:id="51" w:author="ayan" w:date="2024-11-18T22:03:00Z">
            <w:rPr>
              <w:rFonts w:hint="eastAsia"/>
            </w:rPr>
          </w:rPrChange>
        </w:rPr>
        <w:t>滴滴答</w:t>
      </w:r>
      <w:r>
        <w:rPr>
          <w:rFonts w:hint="eastAsia"/>
        </w:rPr>
        <w:t>地用圆珠笔在便签纸上写字。阿包不</w:t>
      </w:r>
      <w:r w:rsidRPr="951D3D67">
        <w:rPr>
          <w:rFonts w:hint="eastAsia"/>
          <w:highlight w:val="yellow"/>
          <w:rPrChange w:id="52" w:author="ayan" w:date="2024-11-18T22:03:00Z">
            <w:rPr>
              <w:rFonts w:hint="eastAsia"/>
            </w:rPr>
          </w:rPrChange>
        </w:rPr>
        <w:t>认识字、没有读过书</w:t>
      </w:r>
      <w:ins w:id="53" w:author="ayan" w:date="2024-11-18T22:03:00Z">
        <w:r w:rsidR="57B56D91" w:rsidRPr="951D3D67">
          <w:rPr>
            <w:rFonts w:hint="eastAsia"/>
            <w:highlight w:val="yellow"/>
            <w:lang w:eastAsia="zh-CN"/>
          </w:rPr>
          <w:t>（</w:t>
        </w:r>
      </w:ins>
      <w:ins w:id="54" w:author="ayan" w:date="2024-11-18T22:04:00Z">
        <w:r w:rsidR="FE005F20" w:rsidRPr="951D3D67">
          <w:rPr>
            <w:rFonts w:hint="eastAsia"/>
            <w:highlight w:val="yellow"/>
            <w:lang w:eastAsia="zh-CN"/>
          </w:rPr>
          <w:t>没有读过书</w:t>
        </w:r>
      </w:ins>
      <w:ins w:id="55" w:author="ayan" w:date="2024-11-18T22:04:00Z">
        <w:r w:rsidR="5A2A65F4" w:rsidRPr="951D3D67">
          <w:rPr>
            <w:rFonts w:hint="eastAsia"/>
            <w:highlight w:val="yellow"/>
            <w:lang w:eastAsia="zh-CN"/>
          </w:rPr>
          <w:t>、</w:t>
        </w:r>
      </w:ins>
      <w:ins w:id="56" w:author="ayan" w:date="2024-11-18T22:04:00Z">
        <w:r w:rsidR="7BF66704" w:rsidRPr="951D3D67">
          <w:rPr>
            <w:rFonts w:hint="eastAsia"/>
            <w:highlight w:val="yellow"/>
            <w:lang w:eastAsia="zh-CN"/>
          </w:rPr>
          <w:t>不认识</w:t>
        </w:r>
      </w:ins>
      <w:ins w:id="57" w:author="ayan" w:date="2024-11-18T22:04:00Z">
        <w:r w:rsidR="F096C7AD" w:rsidRPr="951D3D67">
          <w:rPr>
            <w:rFonts w:hint="eastAsia"/>
            <w:highlight w:val="yellow"/>
            <w:lang w:eastAsia="zh-CN"/>
          </w:rPr>
          <w:t>字</w:t>
        </w:r>
      </w:ins>
      <w:ins w:id="58" w:author="ayan" w:date="2024-11-18T22:04:00Z">
        <w:r w:rsidR="9827C584" w:rsidRPr="951D3D67">
          <w:rPr>
            <w:rFonts w:hint="eastAsia"/>
            <w:highlight w:val="yellow"/>
            <w:lang w:eastAsia="zh-CN"/>
          </w:rPr>
          <w:t>？</w:t>
        </w:r>
      </w:ins>
      <w:ins w:id="59" w:author="ayan" w:date="2024-11-18T22:04:00Z">
        <w:r w:rsidR="2F1FDDAD" w:rsidRPr="951D3D67">
          <w:rPr>
            <w:rFonts w:hint="eastAsia"/>
            <w:highlight w:val="yellow"/>
            <w:lang w:eastAsia="zh-CN"/>
          </w:rPr>
          <w:t>）</w:t>
        </w:r>
      </w:ins>
      <w:r>
        <w:rPr>
          <w:rFonts w:hint="eastAsia"/>
        </w:rPr>
        <w:t>，怎么还会写东西？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他凑近一看，阿包写的字竟然还可以，笔画清楚，故事也写得好，只是错别字挺多。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每天晚上或者中午，在把</w:t>
      </w:r>
      <w:r w:rsidRPr="E8F84CB1">
        <w:rPr>
          <w:rFonts w:hint="eastAsia"/>
          <w:highlight w:val="cyan"/>
          <w:rPrChange w:id="60" w:author="zou wy" w:date="2024-11-18T18:25:00Z">
            <w:rPr>
              <w:rFonts w:hint="eastAsia"/>
            </w:rPr>
          </w:rPrChange>
        </w:rPr>
        <w:t>孙女</w:t>
      </w:r>
      <w:ins w:id="61" w:author="zou wy" w:date="2024-11-18T18:24:00Z">
        <w:r w:rsidR="A135E0E6" w:rsidRPr="2E62201C">
          <w:rPr>
            <w:rFonts w:hint="eastAsia"/>
            <w:highlight w:val="cyan"/>
            <w:rPrChange w:id="62" w:author="zou wy" w:date="2024-11-18T18:25:00Z">
              <w:rPr>
                <w:rFonts w:hint="eastAsia"/>
              </w:rPr>
            </w:rPrChange>
          </w:rPr>
          <w:t>（下文说外孙女，建议明确）</w:t>
        </w:r>
      </w:ins>
      <w:r>
        <w:rPr>
          <w:rFonts w:hint="eastAsia"/>
        </w:rPr>
        <w:t>哄睡</w:t>
      </w:r>
      <w:ins w:id="63" w:author="zou wy" w:date="2024-11-18T17:24:00Z">
        <w:r w:rsidR="16D43C8A">
          <w:rPr>
            <w:rFonts w:hint="eastAsia"/>
          </w:rPr>
          <w:t>、</w:t>
        </w:r>
      </w:ins>
      <w:del w:id="64" w:author="zou wy" w:date="2024-11-18T17:24:00Z">
        <w:r w:rsidDel="3BE52D37">
          <w:rPr>
            <w:rFonts w:hint="eastAsia"/>
          </w:rPr>
          <w:delText>之后，</w:delText>
        </w:r>
      </w:del>
      <w:del w:id="65" w:author="zou wy" w:date="2024-11-18T17:27:00Z">
        <w:r w:rsidDel="83557FC7" w:rsidRPr="23DC3BCF">
          <w:rPr>
            <w:rFonts w:hint="eastAsia"/>
            <w:highlight w:val="green"/>
            <w:rPrChange w:id="66" w:author="zou wy" w:date="2024-11-18T18:38:00Z">
              <w:rPr>
                <w:rFonts w:hint="eastAsia"/>
              </w:rPr>
            </w:rPrChange>
          </w:rPr>
          <w:delText>潘哥</w:delText>
        </w:r>
      </w:del>
      <w:ins w:id="67" w:author="zou wy" w:date="2024-11-18T17:26:00Z">
        <w:r w:rsidR="E9FBFD8A" w:rsidRPr="92AD2CD8">
          <w:rPr>
            <w:rFonts w:hint="eastAsia"/>
            <w:highlight w:val="green"/>
            <w:rPrChange w:id="68" w:author="zou wy" w:date="2024-11-18T18:38:00Z">
              <w:rPr>
                <w:rFonts w:hint="eastAsia"/>
              </w:rPr>
            </w:rPrChange>
          </w:rPr>
          <w:t>潘年英</w:t>
        </w:r>
      </w:ins>
      <w:ins w:id="69" w:author="zou wy" w:date="2024-11-18T17:27:00Z">
        <w:r w:rsidR="5DFE28C7" w:rsidRPr="B700403E">
          <w:rPr>
            <w:rFonts w:hint="eastAsia"/>
            <w:highlight w:val="green"/>
            <w:rPrChange w:id="70" w:author="zou wy" w:date="2024-11-18T18:38:00Z">
              <w:rPr>
                <w:rFonts w:hint="eastAsia"/>
              </w:rPr>
            </w:rPrChange>
          </w:rPr>
          <w:t>（文内</w:t>
        </w:r>
      </w:ins>
      <w:ins w:id="71" w:author="zou wy" w:date="2024-11-18T17:27:00Z">
        <w:r w:rsidR="5DFE28C7" w:rsidRPr="12EF579F">
          <w:rPr>
            <w:rFonts w:hint="eastAsia"/>
            <w:highlight w:val="green"/>
            <w:rPrChange w:id="72" w:author="zou wy" w:date="2024-11-18T18:38:00Z">
              <w:rPr>
                <w:rFonts w:hint="eastAsia"/>
              </w:rPr>
            </w:rPrChange>
          </w:rPr>
          <w:t>潘年英、潘哥时有交叉，建议统一）</w:t>
        </w:r>
      </w:ins>
      <w:r>
        <w:rPr>
          <w:rFonts w:hint="eastAsia"/>
        </w:rPr>
        <w:t>也去睡觉后，阿包开始偷偷地拿起笔来。写什么呢？她想像丈夫一样写。坐下来，漫长的人生记忆如雪花般扑来，但她不知道该抓住哪一片。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潘年英是湖南科技大学</w:t>
      </w:r>
      <w:del w:id="73" w:author="zou wy" w:date="2024-11-18T17:27:00Z">
        <w:r w:rsidDel="D381D34D">
          <w:rPr>
            <w:rFonts w:hint="eastAsia"/>
          </w:rPr>
          <w:delText>的</w:delText>
        </w:r>
      </w:del>
      <w:r>
        <w:rPr>
          <w:rFonts w:hint="eastAsia"/>
        </w:rPr>
        <w:t>教授，教人类学和新闻摄影</w:t>
      </w:r>
      <w:ins w:id="74" w:author="zou wy" w:date="2024-11-18T17:27:00Z">
        <w:r w:rsidR="E08355AB">
          <w:rPr>
            <w:rFonts w:hint="eastAsia"/>
          </w:rPr>
          <w:t>。</w:t>
        </w:r>
      </w:ins>
      <w:del w:id="75" w:author="zou wy" w:date="2024-11-18T17:27:00Z">
        <w:r w:rsidDel="90858FDA">
          <w:rPr>
            <w:rFonts w:hint="eastAsia"/>
          </w:rPr>
          <w:delText>，</w:delText>
        </w:r>
      </w:del>
      <w:r>
        <w:rPr>
          <w:rFonts w:hint="eastAsia"/>
        </w:rPr>
        <w:t>早几年，</w:t>
      </w:r>
      <w:del w:id="76" w:author="zou wy" w:date="2024-11-18T17:27:00Z">
        <w:r w:rsidDel="54885E79">
          <w:rPr>
            <w:rFonts w:hint="eastAsia"/>
          </w:rPr>
          <w:delText>她</w:delText>
        </w:r>
      </w:del>
      <w:ins w:id="77" w:author="zou wy" w:date="2024-11-18T17:27:00Z">
        <w:r w:rsidR="CBE86496">
          <w:rPr>
            <w:rFonts w:hint="eastAsia"/>
          </w:rPr>
          <w:t>他</w:t>
        </w:r>
      </w:ins>
      <w:r>
        <w:rPr>
          <w:rFonts w:hint="eastAsia"/>
        </w:rPr>
        <w:t>就听阿包讲过这些故事。出于田野调查的敏感，他对阿包说，这些故事很有价值，可以写一本书。阿包哪会写？她就说</w:t>
      </w:r>
      <w:ins w:id="78" w:author="zou wy" w:date="2024-11-18T17:28:00Z">
        <w:r w:rsidR="EE239478">
          <w:rPr>
            <w:rFonts w:hint="eastAsia"/>
          </w:rPr>
          <w:t>：</w:t>
        </w:r>
      </w:ins>
      <w:del w:id="79" w:author="zou wy" w:date="2024-11-18T17:28:00Z">
        <w:r w:rsidDel="E7EE9934">
          <w:rPr>
            <w:rFonts w:hint="eastAsia"/>
          </w:rPr>
          <w:delText>，</w:delText>
        </w:r>
      </w:del>
      <w:r>
        <w:rPr>
          <w:rFonts w:hint="eastAsia"/>
        </w:rPr>
        <w:t>好嘛，那你帮我写。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一生里，阿包几乎没有写字的机会。这一生，</w:t>
      </w:r>
      <w:ins w:id="80" w:author="zou wy" w:date="2024-11-18T17:28:00Z">
        <w:r w:rsidR="CE0F15E1">
          <w:rPr>
            <w:rFonts w:hint="eastAsia"/>
          </w:rPr>
          <w:t>阿包</w:t>
        </w:r>
      </w:ins>
      <w:r>
        <w:rPr>
          <w:rFonts w:hint="eastAsia"/>
        </w:rPr>
        <w:t>对写字最难忘的印象是在北京的收容所里，工作人员让</w:t>
      </w:r>
      <w:ins w:id="81" w:author="zou wy" w:date="2024-11-18T17:28:00Z">
        <w:r w:rsidR="6AFF7542">
          <w:rPr>
            <w:rFonts w:hint="eastAsia"/>
          </w:rPr>
          <w:t>她</w:t>
        </w:r>
      </w:ins>
      <w:del w:id="82" w:author="zou wy" w:date="2024-11-18T17:28:00Z">
        <w:r w:rsidDel="978DC06C">
          <w:rPr>
            <w:rFonts w:hint="eastAsia"/>
          </w:rPr>
          <w:delText>阿包</w:delText>
        </w:r>
      </w:del>
      <w:r>
        <w:rPr>
          <w:rFonts w:hint="eastAsia"/>
        </w:rPr>
        <w:t>写下名字，好送她回家。那时候她连名字都写不好，生怕自己没写对就错过了回家的机会。</w:t>
      </w:r>
    </w:p>
    <w:p>
      <w:pPr>
        <w:pStyle w:val="style0"/>
        <w:rPr/>
      </w:pPr>
    </w:p>
    <w:p>
      <w:pPr>
        <w:pStyle w:val="style0"/>
        <w:rPr/>
      </w:pPr>
      <w:ins w:id="83" w:author="zou wy" w:date="2024-11-18T17:28:00Z">
        <w:r w:rsidR="8B5D4EE7">
          <w:rPr>
            <w:rFonts w:hint="eastAsia"/>
          </w:rPr>
          <w:t>阿包</w:t>
        </w:r>
      </w:ins>
      <w:r>
        <w:rPr>
          <w:rFonts w:hint="eastAsia"/>
        </w:rPr>
        <w:t>想写的愿望第一次浮现，正是在那次被拐之后</w:t>
      </w:r>
      <w:ins w:id="84" w:author="zou wy" w:date="2024-11-18T17:29:00Z">
        <w:r w:rsidR="729755C9">
          <w:rPr>
            <w:rFonts w:hint="eastAsia"/>
          </w:rPr>
          <w:t>。</w:t>
        </w:r>
      </w:ins>
      <w:del w:id="85" w:author="zou wy" w:date="2024-11-18T17:28:00Z">
        <w:r w:rsidDel="89D2FEED">
          <w:rPr>
            <w:rFonts w:hint="eastAsia"/>
          </w:rPr>
          <w:delText>，</w:delText>
        </w:r>
      </w:del>
      <w:r>
        <w:rPr>
          <w:rFonts w:hint="eastAsia"/>
        </w:rPr>
        <w:t>她想写下来，让女儿看到自己的日子是怎么过来的。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见</w:t>
      </w:r>
      <w:del w:id="86" w:author="zou wy" w:date="2024-11-18T17:29:00Z">
        <w:r w:rsidDel="52CC5632" w:rsidRPr="D45CB9B6">
          <w:rPr>
            <w:rFonts w:hint="eastAsia"/>
            <w:highlight w:val="green"/>
            <w:rPrChange w:id="87" w:author="zou wy" w:date="2024-11-18T18:38:00Z">
              <w:rPr>
                <w:rFonts w:hint="eastAsia"/>
              </w:rPr>
            </w:rPrChange>
          </w:rPr>
          <w:delText>潘哥</w:delText>
        </w:r>
      </w:del>
      <w:ins w:id="88" w:author="zou wy" w:date="2024-11-18T17:29:00Z">
        <w:r w:rsidR="4D505B9D" w:rsidRPr="4F3EB90A">
          <w:rPr>
            <w:rFonts w:hint="eastAsia"/>
            <w:highlight w:val="green"/>
            <w:rPrChange w:id="89" w:author="zou wy" w:date="2024-11-18T18:38:00Z">
              <w:rPr>
                <w:rFonts w:hint="eastAsia"/>
              </w:rPr>
            </w:rPrChange>
          </w:rPr>
          <w:t>潘年英</w:t>
        </w:r>
      </w:ins>
      <w:r>
        <w:rPr>
          <w:rFonts w:hint="eastAsia"/>
        </w:rPr>
        <w:t>一直忙自己的事情，她决定不等了，去超市买来两本便签纸，像在微信和抖音上跟人聊天一样，先讲话给手机听，再按“</w:t>
      </w:r>
      <w:r>
        <w:rPr>
          <w:rFonts w:hint="eastAsia"/>
        </w:rPr>
        <w:t>翻译</w:t>
      </w:r>
      <w:r>
        <w:rPr>
          <w:rFonts w:hint="eastAsia"/>
        </w:rPr>
        <w:t>”键，语音就变成了文字，最后她再抄到本子上。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潘年英觉得惊喜，又给了阿包两本笔记本，鼓励她继续写。“它代表的是少数民族尤其是苗族，在</w:t>
      </w:r>
      <w:ins w:id="90" w:author="zou wy" w:date="2024-11-18T17:30:00Z">
        <w:r w:rsidR="AB155750">
          <w:rPr>
            <w:rFonts w:hint="eastAsia"/>
          </w:rPr>
          <w:t>（</w:t>
        </w:r>
      </w:ins>
      <w:ins w:id="91" w:author="zou wy" w:date="2024-11-18T17:30:00Z">
        <w:r w:rsidR="AB155750">
          <w:rPr>
            <w:rFonts w:hint="eastAsia"/>
          </w:rPr>
          <w:t>20</w:t>
        </w:r>
      </w:ins>
      <w:ins w:id="92" w:author="zou wy" w:date="2024-11-18T17:30:00Z">
        <w:r w:rsidR="AB155750">
          <w:rPr>
            <w:rFonts w:hint="eastAsia"/>
          </w:rPr>
          <w:t>世纪</w:t>
        </w:r>
      </w:ins>
      <w:ins w:id="93" w:author="zou wy" w:date="2024-11-18T17:30:00Z">
        <w:r w:rsidR="AB155750">
          <w:rPr>
            <w:rFonts w:hint="eastAsia"/>
          </w:rPr>
          <w:t>）</w:t>
        </w:r>
      </w:ins>
      <w:r>
        <w:t>80</w:t>
      </w:r>
      <w:r>
        <w:rPr>
          <w:rFonts w:hint="eastAsia"/>
        </w:rPr>
        <w:t>年代借着改革开放的东风，渗透到城市各个领域。阿包的视角，是蚂蚁的视角。”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断断续续写了半年多，阿包写满了两本便签纸和两本笔记本。潘年英接过手来，做起了最初的编辑工作。一来文本里</w:t>
      </w:r>
      <w:r>
        <w:t>错别字</w:t>
      </w:r>
      <w:r>
        <w:rPr>
          <w:rFonts w:hint="eastAsia"/>
        </w:rPr>
        <w:t>很多</w:t>
      </w:r>
      <w:r>
        <w:t>，</w:t>
      </w:r>
      <w:r>
        <w:rPr>
          <w:rFonts w:hint="eastAsia"/>
        </w:rPr>
        <w:t>也没有标点，一大串连在一起；二来很多</w:t>
      </w:r>
      <w:r>
        <w:rPr>
          <w:rFonts w:hint="eastAsia"/>
        </w:rPr>
        <w:t>句子的语义</w:t>
      </w:r>
      <w:r>
        <w:rPr>
          <w:rFonts w:hint="eastAsia"/>
        </w:rPr>
        <w:t>读起来</w:t>
      </w:r>
      <w:r>
        <w:rPr>
          <w:rFonts w:hint="eastAsia"/>
        </w:rPr>
        <w:t>并</w:t>
      </w:r>
      <w:r>
        <w:rPr>
          <w:rFonts w:hint="eastAsia"/>
        </w:rPr>
        <w:t>不完整，</w:t>
      </w:r>
      <w:r>
        <w:rPr>
          <w:rFonts w:hint="eastAsia"/>
        </w:rPr>
        <w:t>很多时候</w:t>
      </w:r>
      <w:r>
        <w:rPr>
          <w:rFonts w:hint="eastAsia"/>
        </w:rPr>
        <w:t>他要重新去问阿包，才能把故事的来龙去脉写清楚。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之后，潘年英找了好几家出版社，有出版社热情接待</w:t>
      </w:r>
      <w:ins w:id="94" w:author="zou wy" w:date="2024-11-18T17:32:00Z">
        <w:r w:rsidR="90AF08F0">
          <w:rPr>
            <w:rFonts w:hint="eastAsia"/>
          </w:rPr>
          <w:t>他</w:t>
        </w:r>
      </w:ins>
      <w:r>
        <w:rPr>
          <w:rFonts w:hint="eastAsia"/>
        </w:rPr>
        <w:t>，但觉得文本太口语化，希望</w:t>
      </w:r>
      <w:ins w:id="95" w:author="zou wy" w:date="2024-11-18T17:32:00Z">
        <w:r w:rsidR="982B9CDF">
          <w:rPr>
            <w:rFonts w:hint="eastAsia"/>
          </w:rPr>
          <w:t>能把</w:t>
        </w:r>
      </w:ins>
      <w:r>
        <w:rPr>
          <w:rFonts w:hint="eastAsia"/>
        </w:rPr>
        <w:t>书稿改成像《秋园》一样的文本。但潘年英觉得不对</w:t>
      </w:r>
      <w:del w:id="96" w:author="zou wy" w:date="2024-11-18T17:33:00Z">
        <w:r w:rsidDel="2E96B9E2">
          <w:rPr>
            <w:rFonts w:hint="eastAsia"/>
          </w:rPr>
          <w:delText>，</w:delText>
        </w:r>
      </w:del>
      <w:ins w:id="97" w:author="zou wy" w:date="2024-11-18T17:33:00Z">
        <w:r w:rsidR="16F070E3">
          <w:rPr>
            <w:rFonts w:hint="eastAsia"/>
          </w:rPr>
          <w:t>——</w:t>
        </w:r>
      </w:ins>
      <w:r>
        <w:rPr>
          <w:rFonts w:hint="eastAsia"/>
        </w:rPr>
        <w:t>杨本芬是有文化的人，要求阿包的文字变成《秋园》，不对。</w:t>
      </w:r>
    </w:p>
    <w:p>
      <w:pPr>
        <w:pStyle w:val="style0"/>
        <w:rPr/>
      </w:pPr>
      <w:r>
        <w:t xml:space="preserve">  </w:t>
      </w:r>
    </w:p>
    <w:p>
      <w:pPr>
        <w:pStyle w:val="style0"/>
        <w:rPr/>
      </w:pPr>
      <w:r>
        <w:rPr>
          <w:rFonts w:hint="eastAsia"/>
        </w:rPr>
        <w:t>他希望保留阿包原本的讲述风格。他说，如果变成文学化的文本，</w:t>
      </w:r>
      <w:del w:id="98" w:author="zou wy" w:date="2024-11-18T17:34:00Z">
        <w:r w:rsidDel="3D41C51B">
          <w:rPr>
            <w:rFonts w:hint="eastAsia"/>
          </w:rPr>
          <w:delText>并</w:delText>
        </w:r>
      </w:del>
      <w:ins w:id="99" w:author="zou wy" w:date="2024-11-18T17:34:00Z">
        <w:r w:rsidR="2285AEF2">
          <w:rPr>
            <w:rFonts w:hint="eastAsia"/>
          </w:rPr>
          <w:t>还</w:t>
        </w:r>
      </w:ins>
      <w:r>
        <w:rPr>
          <w:rFonts w:hint="eastAsia"/>
        </w:rPr>
        <w:t>不如当事者用口述来发出自己的声音来得有力，不仅不能改，还要保留阿包的语气。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他说：“因为现实的荒诞已经超过了作家的想象。阿包的口述，</w:t>
      </w:r>
      <w:r>
        <w:t>力量</w:t>
      </w:r>
      <w:r>
        <w:rPr>
          <w:rFonts w:hint="eastAsia"/>
        </w:rPr>
        <w:t>如此</w:t>
      </w:r>
      <w:r>
        <w:t>巨大，</w:t>
      </w:r>
      <w:r>
        <w:rPr>
          <w:rFonts w:hint="eastAsia"/>
        </w:rPr>
        <w:t>它很直接，几乎就能冲撞进你心里。”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最终，乐府文化接过了这本书的出版。他们决定最大程度地保护阿包的讲述，除了错别字和标点、讲述顺序的改动，几乎是原来的样貌。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（小标）</w:t>
      </w:r>
      <w:r w:rsidRPr="ED4AA3DC">
        <w:rPr>
          <w:rFonts w:hint="eastAsia"/>
          <w:highlight w:val="yellow"/>
          <w:rPrChange w:id="100" w:author="zou wy" w:date="2024-11-18T19:10:00Z">
            <w:rPr>
              <w:rFonts w:hint="eastAsia"/>
            </w:rPr>
          </w:rPrChange>
        </w:rPr>
        <w:t>“像我这样卑微的人”</w:t>
      </w:r>
      <w:r w:rsidRPr="AC0C598E">
        <w:rPr>
          <w:highlight w:val="yellow"/>
          <w:rPrChange w:id="101" w:author="zou wy" w:date="2024-11-18T19:10:00Z">
            <w:rPr/>
          </w:rPrChange>
        </w:rPr>
        <w:t xml:space="preserve"> </w:t>
      </w:r>
      <w:ins w:id="102" w:author="zou wy" w:date="2024-11-18T19:09:00Z">
        <w:r w:rsidR="7F6008D1" w:rsidRPr="34D55835">
          <w:rPr>
            <w:rFonts w:hint="eastAsia"/>
            <w:highlight w:val="yellow"/>
            <w:rPrChange w:id="103" w:author="zou wy" w:date="2024-11-18T19:10:00Z">
              <w:rPr>
                <w:rFonts w:hint="eastAsia"/>
              </w:rPr>
            </w:rPrChange>
          </w:rPr>
          <w:t>（文内似无此句）</w:t>
        </w:r>
      </w:ins>
    </w:p>
    <w:p>
      <w:pPr>
        <w:pStyle w:val="style0"/>
        <w:rPr/>
      </w:pPr>
    </w:p>
    <w:p>
      <w:pPr>
        <w:pStyle w:val="style0"/>
        <w:rPr/>
      </w:pPr>
      <w:r>
        <w:t>2024</w:t>
      </w:r>
      <w:r>
        <w:rPr>
          <w:rFonts w:hint="eastAsia"/>
        </w:rPr>
        <w:t>年</w:t>
      </w:r>
      <w:r>
        <w:t>11</w:t>
      </w:r>
      <w:r>
        <w:rPr>
          <w:rFonts w:hint="eastAsia"/>
        </w:rPr>
        <w:t>月初，</w:t>
      </w:r>
      <w:r>
        <w:rPr>
          <w:rFonts w:hint="eastAsia"/>
        </w:rPr>
        <w:t>我跟着阿包和</w:t>
      </w:r>
      <w:del w:id="104" w:author="zou wy" w:date="2024-11-18T17:35:00Z">
        <w:r w:rsidDel="F437E2FE" w:rsidRPr="D0379AB0">
          <w:rPr>
            <w:rFonts w:hint="eastAsia"/>
            <w:highlight w:val="green"/>
            <w:rPrChange w:id="105" w:author="zou wy" w:date="2024-11-18T18:38:00Z">
              <w:rPr>
                <w:rFonts w:hint="eastAsia"/>
              </w:rPr>
            </w:rPrChange>
          </w:rPr>
          <w:delText>潘哥</w:delText>
        </w:r>
      </w:del>
      <w:ins w:id="106" w:author="zou wy" w:date="2024-11-18T17:35:00Z">
        <w:r w:rsidR="9754E3E4" w:rsidRPr="E2121E53">
          <w:rPr>
            <w:rFonts w:hint="eastAsia"/>
            <w:highlight w:val="green"/>
            <w:rPrChange w:id="107" w:author="zou wy" w:date="2024-11-18T18:38:00Z">
              <w:rPr>
                <w:rFonts w:hint="eastAsia"/>
              </w:rPr>
            </w:rPrChange>
          </w:rPr>
          <w:t>潘年英</w:t>
        </w:r>
      </w:ins>
      <w:r>
        <w:rPr>
          <w:rFonts w:hint="eastAsia"/>
        </w:rPr>
        <w:t>去摆贝苗寨过苗年</w:t>
      </w:r>
      <w:ins w:id="108" w:author="zou wy" w:date="2024-11-18T17:39:00Z">
        <w:r w:rsidR="29A3BEB3">
          <w:rPr>
            <w:rFonts w:hint="eastAsia"/>
          </w:rPr>
          <w:t>。</w:t>
        </w:r>
      </w:ins>
      <w:del w:id="109" w:author="zou wy" w:date="2024-11-18T17:39:00Z">
        <w:r w:rsidDel="0D8038D4">
          <w:rPr>
            <w:rFonts w:hint="eastAsia"/>
          </w:rPr>
          <w:delText>，</w:delText>
        </w:r>
      </w:del>
      <w:r>
        <w:rPr>
          <w:rFonts w:hint="eastAsia"/>
        </w:rPr>
        <w:t>在宾馆</w:t>
      </w:r>
      <w:r>
        <w:rPr>
          <w:rFonts w:hint="eastAsia"/>
        </w:rPr>
        <w:t>的厨房里，</w:t>
      </w:r>
      <w:r>
        <w:rPr>
          <w:rFonts w:hint="eastAsia"/>
        </w:rPr>
        <w:t>阿包端着</w:t>
      </w:r>
      <w:r>
        <w:rPr>
          <w:rFonts w:hint="eastAsia"/>
        </w:rPr>
        <w:t>牛瘪火锅走出来</w:t>
      </w:r>
      <w:del w:id="110" w:author="zou wy" w:date="2024-11-18T17:39:00Z">
        <w:r w:rsidDel="062E4CC8">
          <w:rPr>
            <w:rFonts w:hint="eastAsia"/>
          </w:rPr>
          <w:delText>，</w:delText>
        </w:r>
      </w:del>
      <w:ins w:id="111" w:author="zou wy" w:date="2024-11-18T17:39:00Z">
        <w:r w:rsidR="00C4E5D8">
          <w:rPr>
            <w:rFonts w:hint="eastAsia"/>
          </w:rPr>
          <w:t>——</w:t>
        </w:r>
      </w:ins>
      <w:r>
        <w:rPr>
          <w:rFonts w:hint="eastAsia"/>
        </w:rPr>
        <w:t>这些年</w:t>
      </w:r>
      <w:r>
        <w:rPr>
          <w:rFonts w:hint="eastAsia"/>
        </w:rPr>
        <w:t>来，</w:t>
      </w:r>
      <w:r>
        <w:rPr>
          <w:rFonts w:hint="eastAsia"/>
        </w:rPr>
        <w:t>即便</w:t>
      </w:r>
      <w:del w:id="112" w:author="zou wy" w:date="2024-11-18T17:39:00Z">
        <w:r w:rsidDel="611E43CE">
          <w:rPr>
            <w:rFonts w:hint="eastAsia"/>
          </w:rPr>
          <w:delText>是</w:delText>
        </w:r>
      </w:del>
      <w:r>
        <w:rPr>
          <w:rFonts w:hint="eastAsia"/>
        </w:rPr>
        <w:t>在外面，只要有条件</w:t>
      </w:r>
      <w:ins w:id="113" w:author="zou wy" w:date="2024-11-18T17:39:00Z">
        <w:r w:rsidR="C7C0EF6D">
          <w:rPr>
            <w:rFonts w:hint="eastAsia"/>
          </w:rPr>
          <w:t>，</w:t>
        </w:r>
      </w:ins>
      <w:r>
        <w:rPr>
          <w:rFonts w:hint="eastAsia"/>
        </w:rPr>
        <w:t>阿包都会做饭。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阿包大约不到一米五的个头，饱满的脸看起来有些亲切可爱</w:t>
      </w:r>
      <w:ins w:id="114" w:author="zou wy" w:date="2024-11-18T17:41:00Z">
        <w:r w:rsidR="E0734432">
          <w:rPr>
            <w:rFonts w:hint="eastAsia"/>
          </w:rPr>
          <w:t>。</w:t>
        </w:r>
      </w:ins>
      <w:del w:id="115" w:author="zou wy" w:date="2024-11-18T17:41:00Z">
        <w:r w:rsidDel="19CA7708">
          <w:rPr>
            <w:rFonts w:hint="eastAsia"/>
          </w:rPr>
          <w:delText>，</w:delText>
        </w:r>
      </w:del>
      <w:r>
        <w:rPr>
          <w:rFonts w:hint="eastAsia"/>
        </w:rPr>
        <w:t>在饭桌上，她亲切明快地招呼人，以至于跟她待在一起，会很自然地和她亲近起来。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在吃饭前，安排好大家的碗筷，她便拿起手机来录一段抖音视频。在随后几天的路上，只要开一个话头，只要有人想听，阿包便会进入</w:t>
      </w:r>
      <w:del w:id="116" w:author="zou wy" w:date="2024-11-18T17:41:00Z">
        <w:r w:rsidDel="131B4ACF">
          <w:rPr>
            <w:rFonts w:hint="eastAsia"/>
          </w:rPr>
          <w:delText>到</w:delText>
        </w:r>
      </w:del>
      <w:r>
        <w:rPr>
          <w:rFonts w:hint="eastAsia"/>
        </w:rPr>
        <w:t>某一段往事的讲述中。我发现，每讲一句话，她会把尾音稍微拖长，那是一种诉说的、感慨的调子。这也许来自</w:t>
      </w:r>
      <w:del w:id="117" w:author="zou wy" w:date="2024-11-18T17:42:00Z">
        <w:r w:rsidDel="A319F3C2">
          <w:rPr>
            <w:rFonts w:hint="eastAsia"/>
          </w:rPr>
          <w:delText>于</w:delText>
        </w:r>
      </w:del>
      <w:r>
        <w:rPr>
          <w:rFonts w:hint="eastAsia"/>
        </w:rPr>
        <w:t>苗族歌谣的传统。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有时候坐下来，阿包会主动提议唱首苗歌</w:t>
      </w:r>
      <w:ins w:id="118" w:author="zou wy" w:date="2024-11-18T17:42:00Z">
        <w:r w:rsidR="3FA60EFC">
          <w:rPr>
            <w:rFonts w:hint="eastAsia"/>
          </w:rPr>
          <w:t>，</w:t>
        </w:r>
      </w:ins>
      <w:del w:id="119" w:author="zou wy" w:date="2024-11-18T17:42:00Z">
        <w:r w:rsidDel="D2F8FBEB">
          <w:rPr>
            <w:rFonts w:hint="eastAsia"/>
          </w:rPr>
          <w:delText>。</w:delText>
        </w:r>
      </w:del>
      <w:r>
        <w:rPr>
          <w:rFonts w:hint="eastAsia"/>
        </w:rPr>
        <w:t>歌词是现想的，想到什么就用歌谣的形式表达出来。在寨子里高高的山头</w:t>
      </w:r>
      <w:ins w:id="120" w:author="zou wy" w:date="2024-11-18T17:43:00Z">
        <w:r w:rsidR="071F1E64">
          <w:rPr>
            <w:rFonts w:hint="eastAsia"/>
          </w:rPr>
          <w:t>上</w:t>
        </w:r>
      </w:ins>
      <w:r>
        <w:rPr>
          <w:rFonts w:hint="eastAsia"/>
        </w:rPr>
        <w:t>，远处的雾慢慢散开，十分开阔。对着远方的山，阿包开始唱了起来，我听不懂歌词，却感到这歌声里强烈的诉说和情感意味</w:t>
      </w:r>
      <w:ins w:id="121" w:author="zou wy" w:date="2024-11-18T17:43:00Z">
        <w:r w:rsidR="103E7327">
          <w:rPr>
            <w:rFonts w:hint="eastAsia"/>
          </w:rPr>
          <w:t>。</w:t>
        </w:r>
      </w:ins>
      <w:del w:id="122" w:author="zou wy" w:date="2024-11-18T17:43:00Z">
        <w:r w:rsidDel="0E95AA4B">
          <w:rPr>
            <w:rFonts w:hint="eastAsia"/>
          </w:rPr>
          <w:delText>，</w:delText>
        </w:r>
      </w:del>
      <w:r>
        <w:rPr>
          <w:rFonts w:hint="eastAsia"/>
        </w:rPr>
        <w:t>她连唱了几首，第一首是表达今天出来摆贝苗寨玩，很开心。</w:t>
      </w:r>
      <w:ins w:id="123" w:author="zou wy" w:date="2024-11-18T17:44:00Z">
        <w:r w:rsidR="6556CBAC">
          <w:rPr>
            <w:rFonts w:hint="eastAsia"/>
          </w:rPr>
          <w:t>她唱的</w:t>
        </w:r>
      </w:ins>
      <w:r>
        <w:rPr>
          <w:rFonts w:hint="eastAsia"/>
        </w:rPr>
        <w:t>最后一首，是伤心的歌，也是她最不喜欢的：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  <w:color w:val="7f7f7f"/>
        </w:rPr>
        <w:t>“</w:t>
      </w:r>
      <w:r>
        <w:rPr>
          <w:rFonts w:hint="eastAsia"/>
          <w:color w:val="7f7f7f"/>
        </w:rPr>
        <w:t>在娘家愁啊，在夫家也愁，去到那山岗，去寻找一株茂盛的草、去找一</w:t>
      </w:r>
      <w:del w:id="124" w:author="zou wy" w:date="2024-11-18T17:44:00Z">
        <w:r w:rsidDel="2D308631">
          <w:rPr>
            <w:rFonts w:hint="eastAsia"/>
            <w:color w:val="7f7f7f"/>
          </w:rPr>
          <w:delText>颗</w:delText>
        </w:r>
      </w:del>
      <w:ins w:id="125" w:author="zou wy" w:date="2024-11-18T17:44:00Z">
        <w:r w:rsidR="3C5F406D">
          <w:rPr>
            <w:rFonts w:hint="eastAsia"/>
            <w:color w:val="7f7f7f"/>
          </w:rPr>
          <w:t>棵</w:t>
        </w:r>
      </w:ins>
      <w:r>
        <w:rPr>
          <w:rFonts w:hint="eastAsia"/>
          <w:color w:val="7f7f7f"/>
        </w:rPr>
        <w:t>葱郁的树，拿一根绳索，吊死算了，谁人在乎我呢？</w:t>
      </w:r>
      <w:r>
        <w:rPr>
          <w:rFonts w:hint="eastAsia"/>
          <w:color w:val="7f7f7f"/>
        </w:rPr>
        <w:t>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她解释说：“</w:t>
      </w:r>
      <w:ins w:id="126" w:author="zou wy" w:date="2024-11-18T17:45:00Z">
        <w:r w:rsidR="870FDDF3">
          <w:rPr>
            <w:rFonts w:hint="eastAsia"/>
          </w:rPr>
          <w:t>（我）</w:t>
        </w:r>
      </w:ins>
      <w:r>
        <w:rPr>
          <w:rFonts w:hint="eastAsia"/>
        </w:rPr>
        <w:t>家里穷，想着嫁人会好过一点，可嫁到夫家发现日子更难过，还不如回家。”阿包说，这辈子最大的遗憾，是没有读书。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她说，</w:t>
      </w:r>
      <w:ins w:id="127" w:author="zou wy" w:date="2024-11-18T17:46:00Z">
        <w:r w:rsidR="CAA21723">
          <w:rPr>
            <w:rFonts w:hint="eastAsia"/>
          </w:rPr>
          <w:t>自己</w:t>
        </w:r>
      </w:ins>
      <w:r>
        <w:rPr>
          <w:rFonts w:hint="eastAsia"/>
        </w:rPr>
        <w:t>小时候对于</w:t>
      </w:r>
      <w:r>
        <w:rPr>
          <w:rFonts w:hint="eastAsia"/>
        </w:rPr>
        <w:t>“读书才有出路”</w:t>
      </w:r>
      <w:r>
        <w:rPr>
          <w:rFonts w:hint="eastAsia"/>
        </w:rPr>
        <w:t>并没有概念，</w:t>
      </w:r>
      <w:r>
        <w:rPr>
          <w:rFonts w:hint="eastAsia"/>
        </w:rPr>
        <w:t>但</w:t>
      </w:r>
      <w:r>
        <w:rPr>
          <w:rFonts w:hint="eastAsia"/>
        </w:rPr>
        <w:t>也不知道为什么</w:t>
      </w:r>
      <w:r>
        <w:rPr>
          <w:rFonts w:hint="eastAsia"/>
        </w:rPr>
        <w:t>，</w:t>
      </w:r>
      <w:r>
        <w:rPr>
          <w:rFonts w:hint="eastAsia"/>
        </w:rPr>
        <w:t>就是特别想上学。</w:t>
      </w:r>
    </w:p>
    <w:p>
      <w:pPr>
        <w:pStyle w:val="style0"/>
        <w:rPr/>
      </w:pPr>
    </w:p>
    <w:p>
      <w:pPr>
        <w:pStyle w:val="style0"/>
        <w:rPr/>
      </w:pPr>
      <w:r>
        <w:t>8</w:t>
      </w:r>
      <w:r>
        <w:rPr>
          <w:rFonts w:hint="eastAsia"/>
        </w:rPr>
        <w:t>岁的时候，阿包的母亲生病去世了</w:t>
      </w:r>
      <w:ins w:id="128" w:author="zou wy" w:date="2024-11-18T17:46:00Z">
        <w:r w:rsidR="561A39D3">
          <w:rPr>
            <w:rFonts w:hint="eastAsia"/>
          </w:rPr>
          <w:t>；</w:t>
        </w:r>
      </w:ins>
      <w:del w:id="129" w:author="zou wy" w:date="2024-11-18T17:46:00Z">
        <w:r w:rsidDel="D20E649B">
          <w:rPr>
            <w:rFonts w:hint="eastAsia"/>
          </w:rPr>
          <w:delText>，</w:delText>
        </w:r>
      </w:del>
      <w:r>
        <w:rPr>
          <w:rFonts w:hint="eastAsia"/>
        </w:rPr>
        <w:t>隔年，继母带来了</w:t>
      </w:r>
      <w:r>
        <w:t>4</w:t>
      </w:r>
      <w:r>
        <w:rPr>
          <w:rFonts w:hint="eastAsia"/>
        </w:rPr>
        <w:t>个孩子，家里一下子有了</w:t>
      </w:r>
      <w:r>
        <w:t>8</w:t>
      </w:r>
      <w:r>
        <w:rPr>
          <w:rFonts w:hint="eastAsia"/>
        </w:rPr>
        <w:t>个孩子要养活。“女孩子读什么书”，</w:t>
      </w:r>
      <w:r>
        <w:rPr>
          <w:rFonts w:hint="eastAsia"/>
        </w:rPr>
        <w:t>于是，</w:t>
      </w:r>
      <w:r>
        <w:rPr>
          <w:rFonts w:hint="eastAsia"/>
        </w:rPr>
        <w:t>家里只有两个哥哥能上学。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直到</w:t>
      </w:r>
      <w:r>
        <w:t>12</w:t>
      </w:r>
      <w:r>
        <w:rPr>
          <w:rFonts w:hint="eastAsia"/>
        </w:rPr>
        <w:t>岁的时候，阿包通过自己采茶叶卖钱</w:t>
      </w:r>
      <w:r>
        <w:rPr>
          <w:rFonts w:hint="eastAsia"/>
        </w:rPr>
        <w:t>，才</w:t>
      </w:r>
      <w:r>
        <w:rPr>
          <w:rFonts w:hint="eastAsia"/>
        </w:rPr>
        <w:t>为自己争取了两年上学的机会。但在</w:t>
      </w:r>
      <w:r>
        <w:rPr>
          <w:rFonts w:hint="eastAsia"/>
        </w:rPr>
        <w:t>那</w:t>
      </w:r>
      <w:r>
        <w:rPr>
          <w:rFonts w:hint="eastAsia"/>
        </w:rPr>
        <w:t>之后，缺乏劳动力的家里很快又把作为女孩的阿包叫回家。她在书里写：“每当路过学校，听到里面琅琅的读书声，心里就很难受。”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后来，因为再也没有机会，她几乎忘光了上课的知识。日后的人生，充满了欺骗与厄运，阿包觉得，这一切都跟“没有文化”有关。</w:t>
      </w:r>
    </w:p>
    <w:p>
      <w:pPr>
        <w:pStyle w:val="style0"/>
        <w:rPr/>
      </w:pPr>
    </w:p>
    <w:p>
      <w:pPr>
        <w:pStyle w:val="style0"/>
        <w:rPr/>
      </w:pPr>
      <w:r>
        <w:t>1984</w:t>
      </w:r>
      <w:r>
        <w:rPr>
          <w:rFonts w:hint="eastAsia"/>
        </w:rPr>
        <w:t>年，</w:t>
      </w:r>
      <w:r>
        <w:t>16</w:t>
      </w:r>
      <w:r>
        <w:rPr>
          <w:rFonts w:hint="eastAsia"/>
        </w:rPr>
        <w:t>岁的阿包第一次走出大山，到省城贵阳给表姐当保姆。她不仅不识字，也不会说</w:t>
      </w:r>
      <w:r>
        <w:rPr>
          <w:rFonts w:hint="eastAsia"/>
        </w:rPr>
        <w:t>普通话</w:t>
      </w:r>
      <w:r>
        <w:rPr>
          <w:rFonts w:hint="eastAsia"/>
        </w:rPr>
        <w:t>，城市对她来说就像大型的迷宫。每次表姐带她去买菜，走在路上，她就记路上的标志，记住不同的电线杆上的广告，以自己的方式标记空间。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后来，又过了曲折的几年，她经人</w:t>
      </w:r>
      <w:del w:id="130" w:author="zou wy" w:date="2024-11-18T17:49:00Z">
        <w:r w:rsidDel="44B79119">
          <w:rPr>
            <w:rFonts w:hint="eastAsia"/>
          </w:rPr>
          <w:delText>认识</w:delText>
        </w:r>
      </w:del>
      <w:r>
        <w:rPr>
          <w:rFonts w:hint="eastAsia"/>
        </w:rPr>
        <w:t>介绍</w:t>
      </w:r>
      <w:ins w:id="131" w:author="zou wy" w:date="2024-11-18T17:49:00Z">
        <w:r w:rsidR="91CE4AB0">
          <w:rPr>
            <w:rFonts w:hint="eastAsia"/>
          </w:rPr>
          <w:t>，认识</w:t>
        </w:r>
      </w:ins>
      <w:r>
        <w:rPr>
          <w:rFonts w:hint="eastAsia"/>
        </w:rPr>
        <w:t>了大她</w:t>
      </w:r>
      <w:r>
        <w:t>20</w:t>
      </w:r>
      <w:r>
        <w:rPr>
          <w:rFonts w:hint="eastAsia"/>
        </w:rPr>
        <w:t>岁的同乡老赵。她慨叹自己“头脑简单”，当时以为只是交个朋友，稀里糊涂结了婚，后来生了</w:t>
      </w:r>
      <w:del w:id="132" w:author="zou wy" w:date="2024-11-18T17:50:00Z">
        <w:r w:rsidDel="5A220022">
          <w:rPr>
            <w:rFonts w:hint="eastAsia"/>
          </w:rPr>
          <w:delText>两</w:delText>
        </w:r>
      </w:del>
      <w:ins w:id="133" w:author="zou wy" w:date="2024-11-18T17:50:00Z">
        <w:r w:rsidR="C5FE86DD">
          <w:rPr>
            <w:rFonts w:hint="eastAsia"/>
          </w:rPr>
          <w:t>2</w:t>
        </w:r>
      </w:ins>
      <w:r>
        <w:rPr>
          <w:rFonts w:hint="eastAsia"/>
        </w:rPr>
        <w:t>个女儿。她说，当时为什么会在老赵家留下</w:t>
      </w:r>
      <w:ins w:id="134" w:author="zou wy" w:date="2024-11-18T17:51:00Z">
        <w:r w:rsidR="D6D94519">
          <w:rPr>
            <w:rFonts w:hint="eastAsia"/>
          </w:rPr>
          <w:t>，</w:t>
        </w:r>
      </w:ins>
      <w:del w:id="135" w:author="zou wy" w:date="2024-11-18T17:51:00Z">
        <w:r w:rsidDel="DF15394A">
          <w:rPr>
            <w:rFonts w:hint="eastAsia"/>
          </w:rPr>
          <w:delText>呢？</w:delText>
        </w:r>
      </w:del>
      <w:r>
        <w:rPr>
          <w:rFonts w:hint="eastAsia"/>
        </w:rPr>
        <w:t>其实</w:t>
      </w:r>
      <w:ins w:id="136" w:author="zou wy" w:date="2024-11-18T17:51:00Z">
        <w:r w:rsidR="9B7BFEB6">
          <w:rPr>
            <w:rFonts w:hint="eastAsia"/>
          </w:rPr>
          <w:t>是</w:t>
        </w:r>
      </w:ins>
      <w:r>
        <w:rPr>
          <w:rFonts w:hint="eastAsia"/>
        </w:rPr>
        <w:t>心里很想有个自己的家，想出去就出去，想回来就可以回来。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在城市里，没有文化的阿包，为了养家糊口，几乎使</w:t>
      </w:r>
      <w:ins w:id="137" w:author="zou wy" w:date="2024-11-18T17:52:00Z">
        <w:r w:rsidR="413C5FBC">
          <w:rPr>
            <w:rFonts w:hint="eastAsia"/>
          </w:rPr>
          <w:t>尽</w:t>
        </w:r>
      </w:ins>
      <w:del w:id="138" w:author="zou wy" w:date="2024-11-18T17:52:00Z">
        <w:r w:rsidDel="6451DAAA">
          <w:rPr>
            <w:rFonts w:hint="eastAsia"/>
          </w:rPr>
          <w:delText>劲</w:delText>
        </w:r>
      </w:del>
      <w:del w:id="139" w:author="zou wy" w:date="2024-11-18T19:08:00Z">
        <w:r w:rsidDel="7F8764D7">
          <w:rPr>
            <w:rFonts w:hint="eastAsia"/>
          </w:rPr>
          <w:delText>了</w:delText>
        </w:r>
      </w:del>
      <w:r>
        <w:rPr>
          <w:rFonts w:hint="eastAsia"/>
        </w:rPr>
        <w:t>浑身解数，挑煤、扫厕所、帮人做家务、卖菜。几年后，</w:t>
      </w:r>
      <w:ins w:id="140" w:author="zou wy" w:date="2024-11-18T17:53:00Z">
        <w:r w:rsidR="8124FDAC">
          <w:rPr>
            <w:rFonts w:hint="eastAsia"/>
          </w:rPr>
          <w:t>她</w:t>
        </w:r>
      </w:ins>
      <w:r>
        <w:rPr>
          <w:rFonts w:hint="eastAsia"/>
        </w:rPr>
        <w:t>努力经营的家在一场因为</w:t>
      </w:r>
      <w:r>
        <w:rPr>
          <w:rFonts w:hint="eastAsia"/>
        </w:rPr>
        <w:t>“超生”</w:t>
      </w:r>
      <w:r>
        <w:rPr>
          <w:rFonts w:hint="eastAsia"/>
        </w:rPr>
        <w:t>引发的</w:t>
      </w:r>
      <w:r>
        <w:rPr>
          <w:rFonts w:hint="eastAsia"/>
        </w:rPr>
        <w:t>处罚</w:t>
      </w:r>
      <w:r>
        <w:rPr>
          <w:rFonts w:hint="eastAsia"/>
        </w:rPr>
        <w:t>中，被打回原型。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最惨痛的记忆，发生在小女儿</w:t>
      </w:r>
      <w:ins w:id="141" w:author="zou wy" w:date="2024-11-18T17:53:00Z">
        <w:r w:rsidR="79AFAB8F">
          <w:rPr>
            <w:rFonts w:hint="eastAsia"/>
          </w:rPr>
          <w:t>3</w:t>
        </w:r>
      </w:ins>
      <w:del w:id="142" w:author="zou wy" w:date="2024-11-18T17:53:00Z">
        <w:r w:rsidDel="CF3A0540">
          <w:rPr>
            <w:rFonts w:hint="eastAsia"/>
          </w:rPr>
          <w:delText>三</w:delText>
        </w:r>
      </w:del>
      <w:r>
        <w:rPr>
          <w:rFonts w:hint="eastAsia"/>
        </w:rPr>
        <w:t>岁的时候。那时已接近年底，在贵阳人才市场，阿包遇到</w:t>
      </w:r>
      <w:r>
        <w:rPr>
          <w:rFonts w:hint="eastAsia"/>
        </w:rPr>
        <w:t>了承诺给她找活</w:t>
      </w:r>
      <w:r>
        <w:rPr>
          <w:rFonts w:hint="eastAsia"/>
        </w:rPr>
        <w:t>做</w:t>
      </w:r>
      <w:r>
        <w:rPr>
          <w:rFonts w:hint="eastAsia"/>
        </w:rPr>
        <w:t>的陌生女人，</w:t>
      </w:r>
      <w:del w:id="143" w:author="zou wy" w:date="2024-11-18T17:54:00Z">
        <w:r w:rsidDel="3AE7F7BD" w:rsidRPr="6036A3AA">
          <w:rPr>
            <w:rFonts w:hint="eastAsia"/>
            <w:highlight w:val="yellow"/>
            <w:rPrChange w:id="144" w:author="zou wy" w:date="2024-11-18T17:54:00Z">
              <w:rPr>
                <w:rFonts w:hint="eastAsia"/>
              </w:rPr>
            </w:rPrChange>
          </w:rPr>
          <w:delText>随后</w:delText>
        </w:r>
      </w:del>
      <w:r w:rsidRPr="84945030">
        <w:rPr>
          <w:rFonts w:hint="eastAsia"/>
          <w:highlight w:val="yellow"/>
          <w:rPrChange w:id="145" w:author="zou wy" w:date="2024-11-18T17:54:00Z">
            <w:rPr>
              <w:rFonts w:hint="eastAsia"/>
            </w:rPr>
          </w:rPrChange>
        </w:rPr>
        <w:t>三天</w:t>
      </w:r>
      <w:ins w:id="146" w:author="zou wy" w:date="2024-11-18T17:54:00Z">
        <w:r w:rsidR="044B10B1" w:rsidRPr="965643B8">
          <w:rPr>
            <w:rFonts w:hint="eastAsia"/>
            <w:highlight w:val="yellow"/>
            <w:rPrChange w:id="147" w:author="zou wy" w:date="2024-11-18T17:54:00Z">
              <w:rPr>
                <w:rFonts w:hint="eastAsia"/>
              </w:rPr>
            </w:rPrChange>
          </w:rPr>
          <w:t>后</w:t>
        </w:r>
      </w:ins>
      <w:r w:rsidRPr="6974EE1F">
        <w:rPr>
          <w:rFonts w:hint="eastAsia"/>
          <w:highlight w:val="yellow"/>
          <w:rPrChange w:id="148" w:author="zou wy" w:date="2024-11-18T17:54:00Z">
            <w:rPr>
              <w:rFonts w:hint="eastAsia"/>
            </w:rPr>
          </w:rPrChange>
        </w:rPr>
        <w:t>，</w:t>
      </w:r>
      <w:ins w:id="149" w:author="zou wy" w:date="2024-11-18T17:54:00Z">
        <w:r w:rsidR="6C73A9F3" w:rsidRPr="DA17DD1B">
          <w:rPr>
            <w:rFonts w:hint="eastAsia"/>
            <w:highlight w:val="yellow"/>
            <w:rPrChange w:id="150" w:author="zou wy" w:date="2024-11-18T17:54:00Z">
              <w:rPr>
                <w:rFonts w:hint="eastAsia"/>
              </w:rPr>
            </w:rPrChange>
          </w:rPr>
          <w:t>她登上了</w:t>
        </w:r>
      </w:ins>
      <w:del w:id="151" w:author="zou wy" w:date="2024-11-18T17:54:00Z">
        <w:r w:rsidDel="000FD9EE" w:rsidRPr="370469CF">
          <w:rPr>
            <w:rFonts w:hint="eastAsia"/>
            <w:highlight w:val="yellow"/>
            <w:rPrChange w:id="152" w:author="zou wy" w:date="2024-11-18T17:54:00Z">
              <w:rPr>
                <w:rFonts w:hint="eastAsia"/>
              </w:rPr>
            </w:rPrChange>
          </w:rPr>
          <w:delText>火车</w:delText>
        </w:r>
      </w:del>
      <w:r w:rsidRPr="D03133D4">
        <w:rPr>
          <w:rFonts w:hint="eastAsia"/>
          <w:highlight w:val="yellow"/>
          <w:rPrChange w:id="153" w:author="zou wy" w:date="2024-11-18T17:54:00Z">
            <w:rPr>
              <w:rFonts w:hint="eastAsia"/>
            </w:rPr>
          </w:rPrChange>
        </w:rPr>
        <w:t>开向</w:t>
      </w:r>
      <w:del w:id="154" w:author="zou wy" w:date="2024-11-18T17:54:00Z">
        <w:r w:rsidDel="507F3504" w:rsidRPr="2DB39040">
          <w:rPr>
            <w:rFonts w:hint="eastAsia"/>
            <w:highlight w:val="yellow"/>
            <w:rPrChange w:id="155" w:author="zou wy" w:date="2024-11-18T17:54:00Z">
              <w:rPr>
                <w:rFonts w:hint="eastAsia"/>
              </w:rPr>
            </w:rPrChange>
          </w:rPr>
          <w:delText>了</w:delText>
        </w:r>
      </w:del>
      <w:r w:rsidRPr="E72CEF8E">
        <w:rPr>
          <w:rFonts w:hint="eastAsia"/>
          <w:highlight w:val="yellow"/>
          <w:rPrChange w:id="156" w:author="zou wy" w:date="2024-11-18T17:54:00Z">
            <w:rPr>
              <w:rFonts w:hint="eastAsia"/>
            </w:rPr>
          </w:rPrChange>
        </w:rPr>
        <w:t>河北</w:t>
      </w:r>
      <w:ins w:id="157" w:author="zou wy" w:date="2024-11-18T17:54:00Z">
        <w:r w:rsidR="3A3CFEEF" w:rsidRPr="BF6AE1C1">
          <w:rPr>
            <w:rFonts w:hint="eastAsia"/>
            <w:highlight w:val="yellow"/>
            <w:rPrChange w:id="158" w:author="zou wy" w:date="2024-11-18T17:54:00Z">
              <w:rPr>
                <w:rFonts w:hint="eastAsia"/>
              </w:rPr>
            </w:rPrChange>
          </w:rPr>
          <w:t>的火车</w:t>
        </w:r>
      </w:ins>
      <w:r w:rsidRPr="341F07E2">
        <w:rPr>
          <w:rFonts w:hint="eastAsia"/>
          <w:highlight w:val="yellow"/>
          <w:rPrChange w:id="159" w:author="zou wy" w:date="2024-11-18T17:54:00Z">
            <w:rPr>
              <w:rFonts w:hint="eastAsia"/>
            </w:rPr>
          </w:rPrChange>
        </w:rPr>
        <w:t>。</w:t>
      </w:r>
      <w:ins w:id="160" w:author="zou wy" w:date="2024-11-18T17:54:00Z">
        <w:r w:rsidR="B504E94B" w:rsidRPr="1931AD34">
          <w:rPr>
            <w:rFonts w:hint="eastAsia"/>
            <w:highlight w:val="yellow"/>
            <w:rPrChange w:id="161" w:author="zou wy" w:date="2024-11-18T17:54:00Z">
              <w:rPr>
                <w:rFonts w:hint="eastAsia"/>
              </w:rPr>
            </w:rPrChange>
          </w:rPr>
          <w:t>（请看是否这个意思？）</w:t>
        </w:r>
      </w:ins>
      <w:r>
        <w:rPr>
          <w:rFonts w:hint="eastAsia"/>
        </w:rPr>
        <w:t>直到进村住下那一刻，她才后知后觉</w:t>
      </w:r>
      <w:del w:id="162" w:author="zou wy" w:date="2024-11-18T17:55:00Z">
        <w:r w:rsidDel="D741221C">
          <w:rPr>
            <w:rFonts w:hint="eastAsia"/>
          </w:rPr>
          <w:delText>，</w:delText>
        </w:r>
      </w:del>
      <w:ins w:id="163" w:author="zou wy" w:date="2024-11-18T17:55:00Z">
        <w:r w:rsidR="3F85892D">
          <w:rPr>
            <w:rFonts w:hint="eastAsia"/>
          </w:rPr>
          <w:t>——</w:t>
        </w:r>
      </w:ins>
      <w:r>
        <w:rPr>
          <w:rFonts w:hint="eastAsia"/>
        </w:rPr>
        <w:t>自己被骗了。那家人花了</w:t>
      </w:r>
      <w:r>
        <w:t>3500</w:t>
      </w:r>
      <w:r>
        <w:rPr>
          <w:rFonts w:hint="eastAsia"/>
        </w:rPr>
        <w:t>元，从人贩子手里买下了她。后来，在自己的书稿里，阿包讲述了自己如何出逃，在两个多月后回到</w:t>
      </w:r>
      <w:del w:id="164" w:author="zou wy" w:date="2024-11-18T17:55:00Z">
        <w:r w:rsidDel="631D6350">
          <w:rPr>
            <w:rFonts w:hint="eastAsia"/>
          </w:rPr>
          <w:delText>了</w:delText>
        </w:r>
      </w:del>
      <w:r>
        <w:rPr>
          <w:rFonts w:hint="eastAsia"/>
        </w:rPr>
        <w:t>家里。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但像阿包这样最终逃出的被拐女性，几乎少之又少。在阿包被拐之前，她的亲妹妹也曾经失踪了长达</w:t>
      </w:r>
      <w:r>
        <w:t>5</w:t>
      </w:r>
      <w:r>
        <w:rPr>
          <w:rFonts w:hint="eastAsia"/>
        </w:rPr>
        <w:t>年。</w:t>
      </w:r>
      <w:ins w:id="165" w:author="zou wy" w:date="2024-11-18T17:56:00Z">
        <w:r w:rsidR="A54AE35A">
          <w:rPr>
            <w:rFonts w:hint="eastAsia"/>
          </w:rPr>
          <w:t>大约在</w:t>
        </w:r>
      </w:ins>
      <w:r>
        <w:t>1989</w:t>
      </w:r>
      <w:r>
        <w:rPr>
          <w:rFonts w:hint="eastAsia"/>
        </w:rPr>
        <w:t>年</w:t>
      </w:r>
      <w:del w:id="166" w:author="zou wy" w:date="2024-11-18T17:56:00Z">
        <w:r w:rsidDel="63A46730">
          <w:rPr>
            <w:rFonts w:hint="eastAsia"/>
          </w:rPr>
          <w:delText>左右</w:delText>
        </w:r>
      </w:del>
      <w:r>
        <w:rPr>
          <w:rFonts w:hint="eastAsia"/>
        </w:rPr>
        <w:t>，阿包妹妹和同乡一个女孩初到贵阳找</w:t>
      </w:r>
      <w:r w:rsidRPr="9CF848B3">
        <w:rPr>
          <w:rFonts w:hint="eastAsia"/>
          <w:highlight w:val="yellow"/>
          <w:rPrChange w:id="167" w:author="zou wy" w:date="2024-11-18T17:56:00Z">
            <w:rPr>
              <w:rFonts w:hint="eastAsia"/>
            </w:rPr>
          </w:rPrChange>
        </w:rPr>
        <w:t>活路</w:t>
      </w:r>
      <w:ins w:id="168" w:author="zou wy" w:date="2024-11-18T17:56:00Z">
        <w:r w:rsidR="BF076DC7" w:rsidRPr="137C6614">
          <w:rPr>
            <w:rFonts w:hint="eastAsia"/>
            <w:highlight w:val="yellow"/>
            <w:rPrChange w:id="169" w:author="zou wy" w:date="2024-11-18T17:56:00Z">
              <w:rPr>
                <w:rFonts w:hint="eastAsia"/>
              </w:rPr>
            </w:rPrChange>
          </w:rPr>
          <w:t>（活计？）</w:t>
        </w:r>
      </w:ins>
      <w:r>
        <w:rPr>
          <w:rFonts w:hint="eastAsia"/>
        </w:rPr>
        <w:t>，阿包记得妹妹和那个女孩一大早就搭乘公交</w:t>
      </w:r>
      <w:ins w:id="170" w:author="ayan" w:date="2024-11-18T22:22:00Z">
        <w:r w:rsidR="DE451ECF">
          <w:rPr>
            <w:rFonts w:hint="eastAsia"/>
            <w:lang w:eastAsia="zh-CN"/>
          </w:rPr>
          <w:t>车</w:t>
        </w:r>
      </w:ins>
      <w:r>
        <w:rPr>
          <w:rFonts w:hint="eastAsia"/>
        </w:rPr>
        <w:t>到人才市场，之后就没回来。</w:t>
      </w:r>
    </w:p>
    <w:p>
      <w:pPr>
        <w:pStyle w:val="style0"/>
        <w:rPr/>
      </w:pPr>
    </w:p>
    <w:p>
      <w:pPr>
        <w:pStyle w:val="style0"/>
        <w:rPr/>
      </w:pPr>
      <w:del w:id="171" w:author="zou wy" w:date="2024-11-18T17:57:00Z">
        <w:r w:rsidDel="D4777B98">
          <w:rPr>
            <w:rFonts w:hint="eastAsia"/>
          </w:rPr>
          <w:delText>五</w:delText>
        </w:r>
      </w:del>
      <w:ins w:id="172" w:author="zou wy" w:date="2024-11-18T17:57:00Z">
        <w:r w:rsidR="19856993">
          <w:rPr>
            <w:rFonts w:hint="eastAsia"/>
          </w:rPr>
          <w:t>5</w:t>
        </w:r>
      </w:ins>
      <w:r>
        <w:rPr>
          <w:rFonts w:hint="eastAsia"/>
        </w:rPr>
        <w:t>年后，阿包与妹妹重逢。妹妹不是一个人回家，她还带着</w:t>
      </w:r>
      <w:del w:id="173" w:author="zou wy" w:date="2024-11-18T17:57:00Z">
        <w:r w:rsidDel="FB0F927F">
          <w:rPr>
            <w:rFonts w:hint="eastAsia"/>
          </w:rPr>
          <w:delText>妹</w:delText>
        </w:r>
      </w:del>
      <w:ins w:id="174" w:author="zou wy" w:date="2024-11-18T17:57:00Z">
        <w:r w:rsidR="BEC15682">
          <w:rPr>
            <w:rFonts w:hint="eastAsia"/>
          </w:rPr>
          <w:t>丈</w:t>
        </w:r>
      </w:ins>
      <w:r>
        <w:rPr>
          <w:rFonts w:hint="eastAsia"/>
        </w:rPr>
        <w:t>夫和儿子。</w:t>
      </w:r>
      <w:ins w:id="175" w:author="zou wy" w:date="2024-11-18T17:57:00Z">
        <w:r w:rsidR="57DA78C8">
          <w:rPr>
            <w:rFonts w:hint="eastAsia"/>
          </w:rPr>
          <w:t>阿包说，</w:t>
        </w:r>
      </w:ins>
      <w:r>
        <w:rPr>
          <w:rFonts w:hint="eastAsia"/>
        </w:rPr>
        <w:t>当年</w:t>
      </w:r>
      <w:ins w:id="176" w:author="zou wy" w:date="2024-11-18T17:57:00Z">
        <w:r w:rsidR="4794510F">
          <w:rPr>
            <w:rFonts w:hint="eastAsia"/>
          </w:rPr>
          <w:t>妹妹</w:t>
        </w:r>
      </w:ins>
      <w:del w:id="177" w:author="zou wy" w:date="2024-11-18T17:57:00Z">
        <w:r w:rsidDel="8E1462F0">
          <w:rPr>
            <w:rFonts w:hint="eastAsia"/>
          </w:rPr>
          <w:delText>她</w:delText>
        </w:r>
      </w:del>
      <w:r>
        <w:rPr>
          <w:rFonts w:hint="eastAsia"/>
        </w:rPr>
        <w:t>被拐到</w:t>
      </w:r>
      <w:del w:id="178" w:author="zou wy" w:date="2024-11-18T17:57:00Z">
        <w:r w:rsidDel="9DBE41EA">
          <w:rPr>
            <w:rFonts w:hint="eastAsia"/>
          </w:rPr>
          <w:delText>了</w:delText>
        </w:r>
      </w:del>
      <w:r>
        <w:rPr>
          <w:rFonts w:hint="eastAsia"/>
        </w:rPr>
        <w:t>安徽一个偏僻的农村，</w:t>
      </w:r>
      <w:del w:id="179" w:author="zou wy" w:date="2024-11-18T17:58:00Z">
        <w:r w:rsidDel="1C372EBA">
          <w:rPr>
            <w:rFonts w:hint="eastAsia"/>
          </w:rPr>
          <w:delText>阿包说，妹妹</w:delText>
        </w:r>
      </w:del>
      <w:r>
        <w:rPr>
          <w:rFonts w:hint="eastAsia"/>
        </w:rPr>
        <w:t>发现这男人勤快、人挺好，就留下来了。但关于妹妹当时的挣扎和最终</w:t>
      </w:r>
      <w:del w:id="180" w:author="zou wy" w:date="2024-11-18T17:58:00Z">
        <w:r w:rsidDel="867B1F5B">
          <w:rPr>
            <w:rFonts w:hint="eastAsia"/>
          </w:rPr>
          <w:delText>她</w:delText>
        </w:r>
      </w:del>
      <w:r>
        <w:rPr>
          <w:rFonts w:hint="eastAsia"/>
        </w:rPr>
        <w:t>如何接受命运，无人知晓。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与妹妹一同被拐到安徽的那个女孩就没有这么“走运”</w:t>
      </w:r>
      <w:del w:id="181" w:author="zou wy" w:date="2024-11-18T17:59:00Z">
        <w:r w:rsidDel="F429627C">
          <w:rPr>
            <w:rFonts w:hint="eastAsia"/>
          </w:rPr>
          <w:delText>，</w:delText>
        </w:r>
      </w:del>
      <w:ins w:id="182" w:author="zou wy" w:date="2024-11-18T17:59:00Z">
        <w:r w:rsidR="9547F8A7">
          <w:rPr>
            <w:rFonts w:hint="eastAsia"/>
          </w:rPr>
          <w:t>——</w:t>
        </w:r>
      </w:ins>
      <w:r>
        <w:rPr>
          <w:rFonts w:hint="eastAsia"/>
        </w:rPr>
        <w:t>那家男人喜欢打人，且好吃懒做。多年后，女孩离婚</w:t>
      </w:r>
      <w:ins w:id="183" w:author="zou wy" w:date="2024-11-18T17:59:00Z">
        <w:r w:rsidR="59B9E1CC">
          <w:rPr>
            <w:rFonts w:hint="eastAsia"/>
          </w:rPr>
          <w:t>并</w:t>
        </w:r>
      </w:ins>
      <w:r>
        <w:rPr>
          <w:rFonts w:hint="eastAsia"/>
        </w:rPr>
        <w:t>逃回</w:t>
      </w:r>
      <w:del w:id="184" w:author="zou wy" w:date="2024-11-18T17:59:00Z">
        <w:r w:rsidDel="4BB261B7">
          <w:rPr>
            <w:rFonts w:hint="eastAsia"/>
          </w:rPr>
          <w:delText>了</w:delText>
        </w:r>
      </w:del>
      <w:r>
        <w:rPr>
          <w:rFonts w:hint="eastAsia"/>
        </w:rPr>
        <w:t>老家，</w:t>
      </w:r>
      <w:del w:id="185" w:author="zou wy" w:date="2024-11-18T18:00:00Z">
        <w:r w:rsidDel="CE07D0F7">
          <w:rPr>
            <w:rFonts w:hint="eastAsia"/>
          </w:rPr>
          <w:delText>又</w:delText>
        </w:r>
      </w:del>
      <w:ins w:id="186" w:author="zou wy" w:date="2024-11-18T18:00:00Z">
        <w:r w:rsidR="5B0C6060">
          <w:rPr>
            <w:rFonts w:hint="eastAsia"/>
          </w:rPr>
          <w:t>后来</w:t>
        </w:r>
      </w:ins>
      <w:r>
        <w:rPr>
          <w:rFonts w:hint="eastAsia"/>
        </w:rPr>
        <w:t>再婚了，可日子并不幸福。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潘年英说，阿包把她的遭遇都归结于不识字，但实际上，这是“一个前工业社会的人来到了现代社会所遭遇的困境，像寨子里很多知识分子，懂得艺术、医术和地理，却也并不识字，因为苗族本没有书面的文字”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对于阿包开始写自己的故事，潘年英</w:t>
      </w:r>
      <w:del w:id="187" w:author="zou wy" w:date="2024-11-18T18:03:00Z">
        <w:r w:rsidDel="60FD82E8">
          <w:rPr>
            <w:rFonts w:hint="eastAsia"/>
          </w:rPr>
          <w:delText>说，他</w:delText>
        </w:r>
      </w:del>
      <w:r>
        <w:rPr>
          <w:rFonts w:hint="eastAsia"/>
        </w:rPr>
        <w:t>觉得惊讶，同时又觉得合情合理。</w:t>
      </w:r>
      <w:ins w:id="188" w:author="zou wy" w:date="2024-11-18T18:03:00Z">
        <w:r w:rsidR="15C951BF">
          <w:rPr>
            <w:rFonts w:hint="eastAsia"/>
          </w:rPr>
          <w:t>他说，</w:t>
        </w:r>
      </w:ins>
      <w:r>
        <w:rPr>
          <w:rFonts w:hint="eastAsia"/>
        </w:rPr>
        <w:t>“某种意义上，大家都觉得她有点蠢，老是犯低级错误导致被骗”，但实际上，</w:t>
      </w:r>
      <w:del w:id="189" w:author="zou wy" w:date="2024-11-18T18:03:00Z">
        <w:r w:rsidDel="FD631969">
          <w:rPr>
            <w:rFonts w:hint="eastAsia"/>
          </w:rPr>
          <w:delText>潘年英说</w:delText>
        </w:r>
      </w:del>
      <w:del w:id="190" w:author="zou wy" w:date="2024-11-18T18:02:00Z">
        <w:r w:rsidDel="75B9B57D">
          <w:rPr>
            <w:rFonts w:hint="eastAsia"/>
          </w:rPr>
          <w:delText>，</w:delText>
        </w:r>
      </w:del>
      <w:del w:id="191" w:author="zou wy" w:date="2024-11-18T18:05:00Z">
        <w:r w:rsidDel="DF80C5E5">
          <w:rPr>
            <w:rFonts w:hint="eastAsia"/>
          </w:rPr>
          <w:delText>阿包</w:delText>
        </w:r>
      </w:del>
      <w:ins w:id="192" w:author="zou wy" w:date="2024-11-18T18:05:00Z">
        <w:r w:rsidR="208E3601">
          <w:rPr>
            <w:rFonts w:hint="eastAsia"/>
          </w:rPr>
          <w:t>她</w:t>
        </w:r>
      </w:ins>
      <w:r>
        <w:rPr>
          <w:rFonts w:hint="eastAsia"/>
        </w:rPr>
        <w:t>“很聪明，很多东西一学就会</w:t>
      </w:r>
      <w:r>
        <w:rPr>
          <w:rFonts w:hint="eastAsia"/>
        </w:rPr>
        <w:t>”</w:t>
      </w:r>
      <w:ins w:id="193" w:author="zou wy" w:date="2024-11-18T18:01:00Z">
        <w:r w:rsidR="014EE912">
          <w:rPr>
            <w:rFonts w:hint="eastAsia"/>
          </w:rPr>
          <w:t>。</w:t>
        </w:r>
      </w:ins>
      <w:del w:id="194" w:author="zou wy" w:date="2024-11-18T18:01:00Z">
        <w:r w:rsidDel="FCD3EFD7">
          <w:rPr>
            <w:rFonts w:hint="eastAsia"/>
          </w:rPr>
          <w:delText>，</w:delText>
        </w:r>
      </w:del>
      <w:r>
        <w:rPr>
          <w:rFonts w:hint="eastAsia"/>
        </w:rPr>
        <w:t>在医院检验科打扫卫生的时候，阿包甚至是医生的“助理”。</w:t>
      </w:r>
    </w:p>
    <w:p>
      <w:pPr>
        <w:pStyle w:val="style0"/>
        <w:rPr/>
      </w:pPr>
    </w:p>
    <w:p>
      <w:pPr>
        <w:pStyle w:val="style0"/>
        <w:rPr/>
      </w:pPr>
      <w:ins w:id="195" w:author="ayan" w:date="2024-11-18T22:24:00Z">
        <w:r w:rsidR="96E0F85F">
          <w:rPr>
            <w:rFonts w:hint="eastAsia"/>
            <w:lang w:eastAsia="zh-CN"/>
          </w:rPr>
          <w:t>潘</w:t>
        </w:r>
      </w:ins>
      <w:ins w:id="196" w:author="ayan" w:date="2024-11-18T22:24:00Z">
        <w:r w:rsidR="82038217">
          <w:rPr>
            <w:rFonts w:hint="eastAsia"/>
            <w:lang w:eastAsia="zh-CN"/>
          </w:rPr>
          <w:t>年</w:t>
        </w:r>
      </w:ins>
      <w:ins w:id="197" w:author="ayan" w:date="2024-11-18T22:25:00Z">
        <w:r w:rsidR="CC8D972E">
          <w:rPr>
            <w:rFonts w:hint="eastAsia"/>
            <w:lang w:eastAsia="zh-CN"/>
          </w:rPr>
          <w:t>英</w:t>
        </w:r>
      </w:ins>
      <w:del w:id="198" w:author="ayan" w:date="2024-11-18T22:24:00Z">
        <w:r w:rsidDel="714BD1DE">
          <w:rPr>
            <w:rFonts w:hint="eastAsia"/>
          </w:rPr>
          <w:delText>他</w:delText>
        </w:r>
      </w:del>
      <w:r>
        <w:rPr>
          <w:rFonts w:hint="eastAsia"/>
        </w:rPr>
        <w:t>说起前几天汽车的</w:t>
      </w:r>
      <w:del w:id="199" w:author="zou wy" w:date="2024-11-18T18:04:00Z">
        <w:r w:rsidDel="33EBBA2C">
          <w:rPr>
            <w:rFonts w:hint="eastAsia"/>
          </w:rPr>
          <w:delText>护</w:delText>
        </w:r>
      </w:del>
      <w:ins w:id="200" w:author="zou wy" w:date="2024-11-18T18:04:00Z">
        <w:r w:rsidR="BD03B7D0">
          <w:rPr>
            <w:rFonts w:hint="eastAsia"/>
          </w:rPr>
          <w:t>挡</w:t>
        </w:r>
      </w:ins>
      <w:r>
        <w:rPr>
          <w:rFonts w:hint="eastAsia"/>
        </w:rPr>
        <w:t>泥板</w:t>
      </w:r>
      <w:r>
        <w:rPr>
          <w:rFonts w:hint="eastAsia"/>
        </w:rPr>
        <w:t>掉了，他从网上买了一个回来，</w:t>
      </w:r>
      <w:r>
        <w:rPr>
          <w:rFonts w:hint="eastAsia"/>
        </w:rPr>
        <w:t>结果</w:t>
      </w:r>
      <w:r>
        <w:rPr>
          <w:rFonts w:hint="eastAsia"/>
        </w:rPr>
        <w:t>阿包自己拿了个工具就把它装好了。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（小标）</w:t>
      </w:r>
      <w:r>
        <w:rPr>
          <w:rFonts w:hint="eastAsia"/>
        </w:rPr>
        <w:t>老来的爱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t>2019</w:t>
      </w:r>
      <w:r>
        <w:rPr>
          <w:rFonts w:hint="eastAsia"/>
        </w:rPr>
        <w:t>年，当</w:t>
      </w:r>
      <w:del w:id="201" w:author="zou wy" w:date="2024-11-18T18:05:00Z">
        <w:r w:rsidDel="CC4132AD" w:rsidRPr="812F3EAE">
          <w:rPr>
            <w:rFonts w:hint="eastAsia"/>
            <w:highlight w:val="green"/>
            <w:rPrChange w:id="202" w:author="zou wy" w:date="2024-11-18T18:38:00Z">
              <w:rPr>
                <w:rFonts w:hint="eastAsia"/>
              </w:rPr>
            </w:rPrChange>
          </w:rPr>
          <w:delText>潘哥</w:delText>
        </w:r>
      </w:del>
      <w:ins w:id="203" w:author="zou wy" w:date="2024-11-18T18:05:00Z">
        <w:r w:rsidR="5283C99E" w:rsidRPr="7FF54257">
          <w:rPr>
            <w:rFonts w:hint="eastAsia"/>
            <w:highlight w:val="green"/>
            <w:rPrChange w:id="204" w:author="zou wy" w:date="2024-11-18T18:38:00Z">
              <w:rPr>
                <w:rFonts w:hint="eastAsia"/>
              </w:rPr>
            </w:rPrChange>
          </w:rPr>
          <w:t>潘年英</w:t>
        </w:r>
      </w:ins>
      <w:r>
        <w:rPr>
          <w:rFonts w:hint="eastAsia"/>
        </w:rPr>
        <w:t>正式提出和阿包在一起之后，阿包自己都觉得不可思议</w:t>
      </w:r>
      <w:ins w:id="205" w:author="zou wy" w:date="2024-11-18T18:06:00Z">
        <w:r w:rsidR="E51AA1F8">
          <w:rPr>
            <w:rFonts w:hint="eastAsia"/>
          </w:rPr>
          <w:t>：</w:t>
        </w:r>
      </w:ins>
      <w:del w:id="206" w:author="zou wy" w:date="2024-11-18T18:06:00Z">
        <w:r w:rsidDel="AB01CFDF">
          <w:rPr>
            <w:rFonts w:hint="eastAsia"/>
          </w:rPr>
          <w:delText>，</w:delText>
        </w:r>
      </w:del>
      <w:r>
        <w:rPr>
          <w:rFonts w:hint="eastAsia"/>
        </w:rPr>
        <w:t>“你是大学教授，我一个字都不认识，怎么配得上你？”阿包的女儿也觉得</w:t>
      </w:r>
      <w:r w:rsidRPr="C7A641B5">
        <w:rPr>
          <w:rFonts w:hint="eastAsia"/>
          <w:highlight w:val="green"/>
          <w:rPrChange w:id="207" w:author="zou wy" w:date="2024-11-18T18:38:00Z">
            <w:rPr>
              <w:rFonts w:hint="eastAsia"/>
            </w:rPr>
          </w:rPrChange>
        </w:rPr>
        <w:t>潘</w:t>
      </w:r>
      <w:del w:id="208" w:author="zou wy" w:date="2024-11-18T18:06:00Z">
        <w:r w:rsidDel="0C89BEF0" w:rsidRPr="F2444374">
          <w:rPr>
            <w:rFonts w:hint="eastAsia"/>
            <w:highlight w:val="green"/>
            <w:rPrChange w:id="209" w:author="zou wy" w:date="2024-11-18T18:38:00Z">
              <w:rPr>
                <w:rFonts w:hint="eastAsia"/>
              </w:rPr>
            </w:rPrChange>
          </w:rPr>
          <w:delText>叔</w:delText>
        </w:r>
      </w:del>
      <w:ins w:id="210" w:author="zou wy" w:date="2024-11-18T18:06:00Z">
        <w:r w:rsidR="BAEE5656" w:rsidRPr="A8FFCAE9">
          <w:rPr>
            <w:rFonts w:hint="eastAsia"/>
            <w:highlight w:val="green"/>
            <w:rPrChange w:id="211" w:author="zou wy" w:date="2024-11-18T18:38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在开玩笑</w:t>
      </w:r>
      <w:ins w:id="212" w:author="zou wy" w:date="2024-11-18T18:07:00Z">
        <w:r w:rsidR="665542B6">
          <w:rPr>
            <w:rFonts w:hint="eastAsia"/>
          </w:rPr>
          <w:t>：</w:t>
        </w:r>
      </w:ins>
      <w:del w:id="213" w:author="zou wy" w:date="2024-11-18T18:07:00Z">
        <w:r w:rsidDel="E9996469">
          <w:rPr>
            <w:rFonts w:hint="eastAsia"/>
          </w:rPr>
          <w:delText>，</w:delText>
        </w:r>
      </w:del>
      <w:r>
        <w:rPr>
          <w:rFonts w:hint="eastAsia"/>
        </w:rPr>
        <w:t>“以他的条件，怎么看得上你？”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但某种程度上，是阿包拯救了</w:t>
      </w:r>
      <w:del w:id="214" w:author="zou wy" w:date="2024-11-18T18:07:00Z">
        <w:r w:rsidDel="0B8C03C0" w:rsidRPr="30B97254">
          <w:rPr>
            <w:rFonts w:hint="eastAsia"/>
            <w:highlight w:val="green"/>
            <w:rPrChange w:id="215" w:author="zou wy" w:date="2024-11-18T18:38:00Z">
              <w:rPr>
                <w:rFonts w:hint="eastAsia"/>
              </w:rPr>
            </w:rPrChange>
          </w:rPr>
          <w:delText>潘哥</w:delText>
        </w:r>
      </w:del>
      <w:ins w:id="216" w:author="zou wy" w:date="2024-11-18T18:07:00Z">
        <w:r w:rsidR="955F8158" w:rsidRPr="65C0EF2D">
          <w:rPr>
            <w:rFonts w:hint="eastAsia"/>
            <w:highlight w:val="green"/>
            <w:rPrChange w:id="217" w:author="zou wy" w:date="2024-11-18T18:38:00Z">
              <w:rPr>
                <w:rFonts w:hint="eastAsia"/>
              </w:rPr>
            </w:rPrChange>
          </w:rPr>
          <w:t>潘年英</w:t>
        </w:r>
      </w:ins>
      <w:r>
        <w:rPr>
          <w:rFonts w:hint="eastAsia"/>
        </w:rPr>
        <w:t>。</w:t>
      </w:r>
      <w:r>
        <w:t>2018</w:t>
      </w:r>
      <w:r>
        <w:rPr>
          <w:rFonts w:hint="eastAsia"/>
        </w:rPr>
        <w:t>年，</w:t>
      </w:r>
      <w:r w:rsidRPr="B807E985">
        <w:rPr>
          <w:rFonts w:hint="eastAsia"/>
          <w:highlight w:val="green"/>
          <w:rPrChange w:id="218" w:author="zou wy" w:date="2024-11-18T18:38:00Z">
            <w:rPr>
              <w:rFonts w:hint="eastAsia"/>
            </w:rPr>
          </w:rPrChange>
        </w:rPr>
        <w:t>潘</w:t>
      </w:r>
      <w:ins w:id="219" w:author="zou wy" w:date="2024-11-18T18:07:00Z">
        <w:r w:rsidR="A63A2998" w:rsidRPr="379E1930">
          <w:rPr>
            <w:rFonts w:hint="eastAsia"/>
            <w:highlight w:val="green"/>
            <w:rPrChange w:id="220" w:author="zou wy" w:date="2024-11-18T18:38:00Z">
              <w:rPr>
                <w:rFonts w:hint="eastAsia"/>
              </w:rPr>
            </w:rPrChange>
          </w:rPr>
          <w:t>年英</w:t>
        </w:r>
      </w:ins>
      <w:del w:id="221" w:author="zou wy" w:date="2024-11-18T18:07:00Z">
        <w:r w:rsidDel="F209C7A4" w:rsidRPr="A5C6F4F5">
          <w:rPr>
            <w:rFonts w:hint="eastAsia"/>
            <w:highlight w:val="green"/>
            <w:rPrChange w:id="222" w:author="zou wy" w:date="2024-11-18T18:38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与妻子的婚姻走到尾声，腰椎间盘突出以及各种毛病都找上门来，</w:t>
      </w:r>
      <w:ins w:id="223" w:author="zou wy" w:date="2024-11-18T18:08:00Z">
        <w:r w:rsidR="98A5E100">
          <w:rPr>
            <w:rFonts w:hint="eastAsia"/>
          </w:rPr>
          <w:t>他的</w:t>
        </w:r>
      </w:ins>
      <w:r>
        <w:rPr>
          <w:rFonts w:hint="eastAsia"/>
        </w:rPr>
        <w:t>身体十分虚弱，“当时连走路都成困难了”。他心里预判，自己“可能是到</w:t>
      </w:r>
      <w:del w:id="224" w:author="zou wy" w:date="2024-11-18T18:08:00Z">
        <w:r w:rsidDel="EBBF0C93">
          <w:rPr>
            <w:rFonts w:hint="eastAsia"/>
          </w:rPr>
          <w:delText>了</w:delText>
        </w:r>
      </w:del>
      <w:r>
        <w:rPr>
          <w:rFonts w:hint="eastAsia"/>
        </w:rPr>
        <w:t>尾声了”。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潘年英想到了在医院做护工的阿包</w:t>
      </w:r>
      <w:ins w:id="225" w:author="zou wy" w:date="2024-11-18T18:08:00Z">
        <w:r w:rsidR="1D11EC0A">
          <w:rPr>
            <w:rFonts w:hint="eastAsia"/>
          </w:rPr>
          <w:t>。</w:t>
        </w:r>
      </w:ins>
      <w:del w:id="226" w:author="zou wy" w:date="2024-11-18T18:08:00Z">
        <w:r w:rsidDel="C9AEFAC1">
          <w:rPr>
            <w:rFonts w:hint="eastAsia"/>
          </w:rPr>
          <w:delText>，</w:delText>
        </w:r>
      </w:del>
      <w:r>
        <w:t>16</w:t>
      </w:r>
      <w:r>
        <w:rPr>
          <w:rFonts w:hint="eastAsia"/>
        </w:rPr>
        <w:t>岁刚到贵阳的时候，阿包就是帮</w:t>
      </w:r>
      <w:r w:rsidRPr="26319FE5">
        <w:rPr>
          <w:rFonts w:hint="eastAsia"/>
          <w:highlight w:val="green"/>
          <w:rPrChange w:id="227" w:author="zou wy" w:date="2024-11-18T19:02:00Z">
            <w:rPr>
              <w:rFonts w:hint="eastAsia"/>
            </w:rPr>
          </w:rPrChange>
        </w:rPr>
        <w:t>潘</w:t>
      </w:r>
      <w:ins w:id="228" w:author="zou wy" w:date="2024-11-18T18:08:00Z">
        <w:r w:rsidR="7210FC6A" w:rsidRPr="78B85DEF">
          <w:rPr>
            <w:rFonts w:hint="eastAsia"/>
            <w:highlight w:val="green"/>
            <w:rPrChange w:id="229" w:author="zou wy" w:date="2024-11-18T19:02:00Z">
              <w:rPr>
                <w:rFonts w:hint="eastAsia"/>
              </w:rPr>
            </w:rPrChange>
          </w:rPr>
          <w:t>年英</w:t>
        </w:r>
      </w:ins>
      <w:del w:id="230" w:author="zou wy" w:date="2024-11-18T18:08:00Z">
        <w:r w:rsidDel="C13085AC" w:rsidRPr="9AF63F52">
          <w:rPr>
            <w:rFonts w:hint="eastAsia"/>
            <w:highlight w:val="green"/>
            <w:rPrChange w:id="231" w:author="zou wy" w:date="2024-11-18T19:02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和她的表姐照顾小孩，后来</w:t>
      </w:r>
      <w:ins w:id="232" w:author="zou wy" w:date="2024-11-18T18:09:00Z">
        <w:r w:rsidR="E71BF801">
          <w:rPr>
            <w:rFonts w:hint="eastAsia"/>
          </w:rPr>
          <w:t>两人</w:t>
        </w:r>
      </w:ins>
      <w:r>
        <w:rPr>
          <w:rFonts w:hint="eastAsia"/>
        </w:rPr>
        <w:t>还有几次相遇，互相留了电话号码。他想请她来照顾自己</w:t>
      </w:r>
      <w:ins w:id="233" w:author="zou wy" w:date="2024-11-18T18:09:00Z">
        <w:r w:rsidR="47561783">
          <w:rPr>
            <w:rFonts w:hint="eastAsia"/>
          </w:rPr>
          <w:t>的</w:t>
        </w:r>
      </w:ins>
      <w:r>
        <w:rPr>
          <w:rFonts w:hint="eastAsia"/>
        </w:rPr>
        <w:t>最后一程。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在贵阳女儿的家，阿包像在医院当护工护理病人那样照顾</w:t>
      </w:r>
      <w:r w:rsidRPr="D2925C81">
        <w:rPr>
          <w:rFonts w:hint="eastAsia"/>
          <w:highlight w:val="green"/>
          <w:rPrChange w:id="234" w:author="zou wy" w:date="2024-11-18T18:39:00Z">
            <w:rPr>
              <w:rFonts w:hint="eastAsia"/>
            </w:rPr>
          </w:rPrChange>
        </w:rPr>
        <w:t>潘</w:t>
      </w:r>
      <w:ins w:id="235" w:author="zou wy" w:date="2024-11-18T18:11:00Z">
        <w:r w:rsidR="8061AAEA" w:rsidRPr="A156F61F">
          <w:rPr>
            <w:rFonts w:hint="eastAsia"/>
            <w:highlight w:val="green"/>
            <w:rPrChange w:id="236" w:author="zou wy" w:date="2024-11-18T18:39:00Z">
              <w:rPr>
                <w:rFonts w:hint="eastAsia"/>
              </w:rPr>
            </w:rPrChange>
          </w:rPr>
          <w:t>年英</w:t>
        </w:r>
      </w:ins>
      <w:del w:id="237" w:author="zou wy" w:date="2024-11-18T18:11:00Z">
        <w:r w:rsidDel="E33A9113" w:rsidRPr="6A9AF347">
          <w:rPr>
            <w:rFonts w:hint="eastAsia"/>
            <w:highlight w:val="green"/>
            <w:rPrChange w:id="238" w:author="zou wy" w:date="2024-11-18T18:39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，偶然</w:t>
      </w:r>
      <w:del w:id="239" w:author="zou wy" w:date="2024-11-18T18:39:00Z">
        <w:r w:rsidDel="CE00CC0A">
          <w:rPr>
            <w:rFonts w:hint="eastAsia"/>
          </w:rPr>
          <w:delText>间</w:delText>
        </w:r>
      </w:del>
      <w:r>
        <w:rPr>
          <w:rFonts w:hint="eastAsia"/>
        </w:rPr>
        <w:t>她也讲起自己从前的经历，</w:t>
      </w:r>
      <w:r w:rsidRPr="5D934B55">
        <w:rPr>
          <w:rFonts w:hint="eastAsia"/>
          <w:highlight w:val="green"/>
          <w:rPrChange w:id="240" w:author="zou wy" w:date="2024-11-18T18:39:00Z">
            <w:rPr>
              <w:rFonts w:hint="eastAsia"/>
            </w:rPr>
          </w:rPrChange>
        </w:rPr>
        <w:t>潘</w:t>
      </w:r>
      <w:ins w:id="241" w:author="zou wy" w:date="2024-11-18T18:11:00Z">
        <w:r w:rsidR="222C9AD3" w:rsidRPr="F6C33BB3">
          <w:rPr>
            <w:rFonts w:hint="eastAsia"/>
            <w:highlight w:val="green"/>
            <w:rPrChange w:id="242" w:author="zou wy" w:date="2024-11-18T18:39:00Z">
              <w:rPr>
                <w:rFonts w:hint="eastAsia"/>
              </w:rPr>
            </w:rPrChange>
          </w:rPr>
          <w:t>年英</w:t>
        </w:r>
      </w:ins>
      <w:del w:id="243" w:author="zou wy" w:date="2024-11-18T18:11:00Z">
        <w:r w:rsidDel="3B5A832A" w:rsidRPr="7578B19B">
          <w:rPr>
            <w:rFonts w:hint="eastAsia"/>
            <w:highlight w:val="green"/>
            <w:rPrChange w:id="244" w:author="zou wy" w:date="2024-11-18T18:39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总是静静</w:t>
      </w:r>
      <w:ins w:id="245" w:author="zou wy" w:date="2024-11-18T18:11:00Z">
        <w:r w:rsidR="4B788EDD">
          <w:rPr>
            <w:rFonts w:hint="eastAsia"/>
          </w:rPr>
          <w:t>地</w:t>
        </w:r>
      </w:ins>
      <w:r>
        <w:rPr>
          <w:rFonts w:hint="eastAsia"/>
        </w:rPr>
        <w:t>听，有时候听着听着，</w:t>
      </w:r>
      <w:del w:id="246" w:author="zou wy" w:date="2024-11-18T18:11:00Z">
        <w:r w:rsidDel="FDE188DD">
          <w:rPr>
            <w:rFonts w:hint="eastAsia"/>
          </w:rPr>
          <w:delText>潘哥</w:delText>
        </w:r>
      </w:del>
      <w:r>
        <w:rPr>
          <w:rFonts w:hint="eastAsia"/>
        </w:rPr>
        <w:t>也难受得掉眼泪。阿包说</w:t>
      </w:r>
      <w:ins w:id="247" w:author="zou wy" w:date="2024-11-18T18:12:00Z">
        <w:r w:rsidR="4B365388">
          <w:rPr>
            <w:rFonts w:hint="eastAsia"/>
          </w:rPr>
          <w:t>：</w:t>
        </w:r>
      </w:ins>
      <w:del w:id="248" w:author="zou wy" w:date="2024-11-18T18:12:00Z">
        <w:r w:rsidDel="9E01B518">
          <w:rPr>
            <w:rFonts w:hint="eastAsia"/>
          </w:rPr>
          <w:delText>，</w:delText>
        </w:r>
      </w:del>
      <w:r>
        <w:rPr>
          <w:rFonts w:hint="eastAsia"/>
        </w:rPr>
        <w:t>“很少看到男人流眼泪</w:t>
      </w:r>
      <w:ins w:id="249" w:author="zou wy" w:date="2024-11-18T18:12:00Z">
        <w:r w:rsidR="28211F79">
          <w:rPr>
            <w:rFonts w:hint="eastAsia"/>
          </w:rPr>
          <w:t>。</w:t>
        </w:r>
      </w:ins>
      <w:r>
        <w:rPr>
          <w:rFonts w:hint="eastAsia"/>
        </w:rPr>
        <w:t>”</w:t>
      </w:r>
      <w:del w:id="250" w:author="zou wy" w:date="2024-11-18T18:12:00Z">
        <w:r w:rsidDel="FCF27A36">
          <w:rPr>
            <w:rFonts w:hint="eastAsia"/>
          </w:rPr>
          <w:delText>。</w:delText>
        </w:r>
      </w:del>
      <w:r>
        <w:rPr>
          <w:rFonts w:hint="eastAsia"/>
        </w:rPr>
        <w:t>当时她心想</w:t>
      </w:r>
      <w:ins w:id="251" w:author="zou wy" w:date="2024-11-18T18:12:00Z">
        <w:r w:rsidR="012FA507">
          <w:rPr>
            <w:rFonts w:hint="eastAsia"/>
          </w:rPr>
          <w:t>：</w:t>
        </w:r>
      </w:ins>
      <w:del w:id="252" w:author="zou wy" w:date="2024-11-18T18:12:00Z">
        <w:r w:rsidDel="FA919A40">
          <w:rPr>
            <w:rFonts w:hint="eastAsia"/>
          </w:rPr>
          <w:delText>，</w:delText>
        </w:r>
      </w:del>
      <w:r>
        <w:rPr>
          <w:rFonts w:hint="eastAsia"/>
        </w:rPr>
        <w:t>“这个男人</w:t>
      </w:r>
      <w:ins w:id="253" w:author="zou wy" w:date="2024-11-18T18:12:00Z">
        <w:r w:rsidR="4258459F">
          <w:rPr>
            <w:rFonts w:hint="eastAsia"/>
          </w:rPr>
          <w:t>的</w:t>
        </w:r>
      </w:ins>
      <w:r>
        <w:rPr>
          <w:rFonts w:hint="eastAsia"/>
        </w:rPr>
        <w:t>心好软啊</w:t>
      </w:r>
      <w:ins w:id="254" w:author="zou wy" w:date="2024-11-18T18:12:00Z">
        <w:r w:rsidR="6D9121B9">
          <w:rPr>
            <w:rFonts w:hint="eastAsia"/>
          </w:rPr>
          <w:t>。</w:t>
        </w:r>
      </w:ins>
      <w:r>
        <w:rPr>
          <w:rFonts w:hint="eastAsia"/>
        </w:rPr>
        <w:t>”</w:t>
      </w:r>
      <w:del w:id="255" w:author="zou wy" w:date="2024-11-18T18:12:00Z">
        <w:r w:rsidDel="E520C053">
          <w:rPr>
            <w:rFonts w:hint="eastAsia"/>
          </w:rPr>
          <w:delText>。</w:delText>
        </w:r>
      </w:del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他形容自己像“一个落水的人”，而阿包是那根浮木。在阿包家里的</w:t>
      </w:r>
      <w:r>
        <w:t>40</w:t>
      </w:r>
      <w:r>
        <w:rPr>
          <w:rFonts w:hint="eastAsia"/>
        </w:rPr>
        <w:t>天，他感到久违的家庭</w:t>
      </w:r>
      <w:del w:id="256" w:author="zou wy" w:date="2024-11-18T18:12:00Z">
        <w:r w:rsidDel="593A1124">
          <w:rPr>
            <w:rFonts w:hint="eastAsia"/>
          </w:rPr>
          <w:delText>的</w:delText>
        </w:r>
      </w:del>
      <w:r>
        <w:rPr>
          <w:rFonts w:hint="eastAsia"/>
        </w:rPr>
        <w:t>温暖，他想到小时候生病，只有母亲这么关心过他。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他聊起与前妻失败的“知识分子式”</w:t>
      </w:r>
      <w:del w:id="257" w:author="zou wy" w:date="2024-11-18T18:13:00Z">
        <w:r w:rsidDel="57BA13B9">
          <w:rPr>
            <w:rFonts w:hint="eastAsia"/>
          </w:rPr>
          <w:delText>的</w:delText>
        </w:r>
      </w:del>
      <w:r>
        <w:rPr>
          <w:rFonts w:hint="eastAsia"/>
        </w:rPr>
        <w:t>婚姻</w:t>
      </w:r>
      <w:ins w:id="258" w:author="zou wy" w:date="2024-11-18T18:14:00Z">
        <w:r w:rsidR="870ED961">
          <w:rPr>
            <w:rFonts w:hint="eastAsia"/>
          </w:rPr>
          <w:t>。</w:t>
        </w:r>
      </w:ins>
      <w:del w:id="259" w:author="zou wy" w:date="2024-11-18T18:14:00Z">
        <w:r w:rsidDel="02FEE949">
          <w:rPr>
            <w:rFonts w:hint="eastAsia"/>
          </w:rPr>
          <w:delText>，</w:delText>
        </w:r>
      </w:del>
      <w:r>
        <w:rPr>
          <w:rFonts w:hint="eastAsia"/>
        </w:rPr>
        <w:t>两个人因为文学爱好走到一起，但是“知识分子都太有主见了，固执、复杂，太难沟通</w:t>
      </w:r>
      <w:ins w:id="260" w:author="zou wy" w:date="2024-11-18T18:13:00Z">
        <w:r w:rsidR="EF584A04">
          <w:rPr>
            <w:rFonts w:hint="eastAsia"/>
          </w:rPr>
          <w:t>。</w:t>
        </w:r>
      </w:ins>
      <w:del w:id="261" w:author="zou wy" w:date="2024-11-18T18:13:00Z">
        <w:r w:rsidDel="191B70AC">
          <w:rPr>
            <w:rFonts w:hint="eastAsia"/>
          </w:rPr>
          <w:delText>，</w:delText>
        </w:r>
      </w:del>
      <w:r>
        <w:rPr>
          <w:rFonts w:hint="eastAsia"/>
        </w:rPr>
        <w:t>知识分子想象有一种灵魂的交流，其实那个东西并不存在，灵魂永远属于你自己，是很孤独的，反而我觉得阿包很简单，我也很简单</w:t>
      </w:r>
      <w:del w:id="262" w:author="zou wy" w:date="2024-11-18T18:14:00Z">
        <w:r w:rsidDel="852E7BDA">
          <w:rPr>
            <w:rFonts w:hint="eastAsia"/>
          </w:rPr>
          <w:delText>。</w:delText>
        </w:r>
      </w:del>
      <w:r>
        <w:rPr>
          <w:rFonts w:hint="eastAsia"/>
        </w:rPr>
        <w:t>”</w:t>
      </w:r>
      <w:ins w:id="263" w:author="zou wy" w:date="2024-11-18T18:14:00Z">
        <w:r w:rsidR="9B733B96">
          <w:rPr>
            <w:rFonts w:hint="eastAsia"/>
          </w:rPr>
          <w:t>。</w:t>
        </w:r>
      </w:ins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在与前妻离婚后，</w:t>
      </w:r>
      <w:r w:rsidRPr="80163F29">
        <w:rPr>
          <w:rFonts w:hint="eastAsia"/>
          <w:highlight w:val="green"/>
          <w:rPrChange w:id="264" w:author="zou wy" w:date="2024-11-18T18:39:00Z">
            <w:rPr>
              <w:rFonts w:hint="eastAsia"/>
            </w:rPr>
          </w:rPrChange>
        </w:rPr>
        <w:t>潘</w:t>
      </w:r>
      <w:del w:id="265" w:author="zou wy" w:date="2024-11-18T18:14:00Z">
        <w:r w:rsidDel="9F5AFF19" w:rsidRPr="3F8DF47B">
          <w:rPr>
            <w:rFonts w:hint="eastAsia"/>
            <w:highlight w:val="green"/>
            <w:rPrChange w:id="266" w:author="zou wy" w:date="2024-11-18T18:39:00Z">
              <w:rPr>
                <w:rFonts w:hint="eastAsia"/>
              </w:rPr>
            </w:rPrChange>
          </w:rPr>
          <w:delText>哥</w:delText>
        </w:r>
      </w:del>
      <w:ins w:id="267" w:author="zou wy" w:date="2024-11-18T18:14:00Z">
        <w:r w:rsidR="C0122D9D" w:rsidRPr="21D647F1">
          <w:rPr>
            <w:rFonts w:hint="eastAsia"/>
            <w:highlight w:val="green"/>
            <w:rPrChange w:id="268" w:author="zou wy" w:date="2024-11-18T18:39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净身出户，把房子和几万本书留给了前妻，身上只剩下</w:t>
      </w:r>
      <w:r>
        <w:t>80</w:t>
      </w:r>
      <w:r>
        <w:rPr>
          <w:rFonts w:hint="eastAsia"/>
        </w:rPr>
        <w:t>元，住进了学校的办公室。阿包来了之后，看到</w:t>
      </w:r>
      <w:r w:rsidRPr="0EC2B4DF">
        <w:rPr>
          <w:rFonts w:hint="eastAsia"/>
          <w:highlight w:val="green"/>
          <w:rPrChange w:id="269" w:author="zou wy" w:date="2024-11-18T18:39:00Z">
            <w:rPr>
              <w:rFonts w:hint="eastAsia"/>
            </w:rPr>
          </w:rPrChange>
        </w:rPr>
        <w:t>潘</w:t>
      </w:r>
      <w:del w:id="270" w:author="zou wy" w:date="2024-11-18T18:14:00Z">
        <w:r w:rsidDel="8E045A72" w:rsidRPr="C7CDDD9E">
          <w:rPr>
            <w:rFonts w:hint="eastAsia"/>
            <w:highlight w:val="green"/>
            <w:rPrChange w:id="271" w:author="zou wy" w:date="2024-11-18T18:39:00Z">
              <w:rPr>
                <w:rFonts w:hint="eastAsia"/>
              </w:rPr>
            </w:rPrChange>
          </w:rPr>
          <w:delText>哥</w:delText>
        </w:r>
      </w:del>
      <w:ins w:id="272" w:author="zou wy" w:date="2024-11-18T18:14:00Z">
        <w:r w:rsidR="D95C492B" w:rsidRPr="0E6CE6E4">
          <w:rPr>
            <w:rFonts w:hint="eastAsia"/>
            <w:highlight w:val="green"/>
            <w:rPrChange w:id="273" w:author="zou wy" w:date="2024-11-18T18:39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的床</w:t>
      </w:r>
      <w:del w:id="274" w:author="zou wy" w:date="2024-11-18T18:15:00Z">
        <w:r w:rsidDel="B7EA0B40">
          <w:rPr>
            <w:rFonts w:hint="eastAsia"/>
          </w:rPr>
          <w:delText>，</w:delText>
        </w:r>
      </w:del>
      <w:r>
        <w:rPr>
          <w:rFonts w:hint="eastAsia"/>
        </w:rPr>
        <w:t>是一</w:t>
      </w:r>
      <w:del w:id="275" w:author="zou wy" w:date="2024-11-18T18:14:00Z">
        <w:r w:rsidDel="735D8D13">
          <w:rPr>
            <w:rFonts w:hint="eastAsia"/>
          </w:rPr>
          <w:delText>只</w:delText>
        </w:r>
      </w:del>
      <w:ins w:id="276" w:author="zou wy" w:date="2024-11-18T18:14:00Z">
        <w:r w:rsidR="8AE916A4">
          <w:rPr>
            <w:rFonts w:hint="eastAsia"/>
          </w:rPr>
          <w:t>块</w:t>
        </w:r>
      </w:ins>
      <w:r>
        <w:rPr>
          <w:rFonts w:hint="eastAsia"/>
        </w:rPr>
        <w:t>木板，用书叠起来垫着。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阿包的到来，带着重建家园的魄力。</w:t>
      </w:r>
      <w:r>
        <w:t>2020</w:t>
      </w:r>
      <w:r>
        <w:rPr>
          <w:rFonts w:hint="eastAsia"/>
        </w:rPr>
        <w:t>年，阿包带着</w:t>
      </w:r>
      <w:ins w:id="277" w:author="zou wy" w:date="2024-11-18T18:15:00Z">
        <w:r w:rsidR="5707CD15" w:rsidRPr="11A37868">
          <w:rPr>
            <w:rFonts w:hint="eastAsia"/>
            <w:highlight w:val="green"/>
            <w:rPrChange w:id="278" w:author="zou wy" w:date="2024-11-18T18:39:00Z">
              <w:rPr>
                <w:rFonts w:hint="eastAsia"/>
              </w:rPr>
            </w:rPrChange>
          </w:rPr>
          <w:t>潘年英</w:t>
        </w:r>
      </w:ins>
      <w:del w:id="279" w:author="zou wy" w:date="2024-11-18T18:15:00Z">
        <w:r w:rsidDel="7016EE5D" w:rsidRPr="B7B1DA02">
          <w:rPr>
            <w:rFonts w:hint="eastAsia"/>
            <w:highlight w:val="green"/>
            <w:rPrChange w:id="280" w:author="zou wy" w:date="2024-11-18T18:39:00Z">
              <w:rPr>
                <w:rFonts w:hint="eastAsia"/>
              </w:rPr>
            </w:rPrChange>
          </w:rPr>
          <w:delText>潘哥</w:delText>
        </w:r>
      </w:del>
      <w:r>
        <w:rPr>
          <w:rFonts w:hint="eastAsia"/>
        </w:rPr>
        <w:t>，一起在外面租了个很破的房子，花了几千块钱装修，买来书架、电视、洗衣机、冰箱和一张上下铺的床，把日子重新过了起来</w:t>
      </w:r>
      <w:ins w:id="281" w:author="zou wy" w:date="2024-11-18T18:15:00Z">
        <w:r w:rsidR="487EC2AA">
          <w:rPr>
            <w:rFonts w:hint="eastAsia"/>
          </w:rPr>
          <w:t>。</w:t>
        </w:r>
      </w:ins>
      <w:del w:id="282" w:author="zou wy" w:date="2024-11-18T18:15:00Z">
        <w:r w:rsidDel="FC1E9C62">
          <w:rPr>
            <w:rFonts w:hint="eastAsia"/>
          </w:rPr>
          <w:delText>，</w:delText>
        </w:r>
      </w:del>
      <w:r>
        <w:rPr>
          <w:rFonts w:hint="eastAsia"/>
        </w:rPr>
        <w:t>此后，潘年英的腰病</w:t>
      </w:r>
      <w:del w:id="283" w:author="zou wy" w:date="2024-11-18T18:15:00Z">
        <w:r w:rsidDel="405C28A0">
          <w:rPr>
            <w:rFonts w:hint="eastAsia"/>
          </w:rPr>
          <w:delText>再</w:delText>
        </w:r>
      </w:del>
      <w:r>
        <w:rPr>
          <w:rFonts w:hint="eastAsia"/>
        </w:rPr>
        <w:t>没</w:t>
      </w:r>
      <w:ins w:id="284" w:author="zou wy" w:date="2024-11-18T18:15:00Z">
        <w:r w:rsidR="9A6692CF">
          <w:rPr>
            <w:rFonts w:hint="eastAsia"/>
          </w:rPr>
          <w:t>再</w:t>
        </w:r>
      </w:ins>
      <w:r>
        <w:rPr>
          <w:rFonts w:hint="eastAsia"/>
        </w:rPr>
        <w:t>复发，身体状态也日渐好转。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在去往摆贝苗寨的路上，同行的</w:t>
      </w:r>
      <w:del w:id="285" w:author="zou wy" w:date="2024-11-18T18:16:00Z">
        <w:r w:rsidDel="50C0C6AE">
          <w:rPr>
            <w:rFonts w:hint="eastAsia"/>
          </w:rPr>
          <w:delText>两位</w:delText>
        </w:r>
      </w:del>
      <w:r>
        <w:rPr>
          <w:rFonts w:hint="eastAsia"/>
        </w:rPr>
        <w:t>潘年英的</w:t>
      </w:r>
      <w:ins w:id="286" w:author="zou wy" w:date="2024-11-18T18:16:00Z">
        <w:r w:rsidR="F07E4AD6">
          <w:rPr>
            <w:rFonts w:hint="eastAsia"/>
          </w:rPr>
          <w:t>两位</w:t>
        </w:r>
      </w:ins>
      <w:r>
        <w:rPr>
          <w:rFonts w:hint="eastAsia"/>
        </w:rPr>
        <w:t>旧友告诉我，潘</w:t>
      </w:r>
      <w:ins w:id="287" w:author="zou wy" w:date="2024-11-18T18:16:00Z">
        <w:r w:rsidR="258BB5EA">
          <w:rPr>
            <w:rFonts w:hint="eastAsia"/>
          </w:rPr>
          <w:t>年英</w:t>
        </w:r>
      </w:ins>
      <w:del w:id="288" w:author="zou wy" w:date="2024-11-18T18:16:00Z">
        <w:r w:rsidDel="451803D8">
          <w:rPr>
            <w:rFonts w:hint="eastAsia"/>
          </w:rPr>
          <w:delText>老师</w:delText>
        </w:r>
      </w:del>
      <w:r>
        <w:rPr>
          <w:rFonts w:hint="eastAsia"/>
        </w:rPr>
        <w:t>这些年年轻了好几岁，状态都不一样了。潘年英笑着，“就像鱼离不开水，鱼到了水里就会活过来”。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这些年，他们几乎寸步不离。一起出门锻炼，一起接送</w:t>
      </w:r>
      <w:r w:rsidRPr="DB5000BE">
        <w:rPr>
          <w:rFonts w:hint="eastAsia"/>
          <w:highlight w:val="cyan"/>
          <w:rPrChange w:id="289" w:author="zou wy" w:date="2024-11-18T18:25:00Z">
            <w:rPr>
              <w:rFonts w:hint="eastAsia"/>
            </w:rPr>
          </w:rPrChange>
        </w:rPr>
        <w:t>孙女</w:t>
      </w:r>
      <w:ins w:id="290" w:author="zou wy" w:date="2024-11-18T18:25:00Z">
        <w:r w:rsidR="CE2DD006" w:rsidRPr="968D7F9A">
          <w:rPr>
            <w:rFonts w:hint="eastAsia"/>
            <w:highlight w:val="cyan"/>
            <w:rPrChange w:id="291" w:author="zou wy" w:date="2024-11-18T18:25:00Z">
              <w:rPr>
                <w:rFonts w:hint="eastAsia"/>
              </w:rPr>
            </w:rPrChange>
          </w:rPr>
          <w:t>（外孙女？建议明确）</w:t>
        </w:r>
      </w:ins>
      <w:r>
        <w:rPr>
          <w:rFonts w:hint="eastAsia"/>
        </w:rPr>
        <w:t>，空闲的时候，两个人开着一辆一样上了年纪的车四处看风景。有时候</w:t>
      </w:r>
      <w:r w:rsidRPr="C6FEA1B8">
        <w:rPr>
          <w:rFonts w:hint="eastAsia"/>
          <w:highlight w:val="green"/>
          <w:rPrChange w:id="292" w:author="zou wy" w:date="2024-11-18T19:02:00Z">
            <w:rPr>
              <w:rFonts w:hint="eastAsia"/>
            </w:rPr>
          </w:rPrChange>
        </w:rPr>
        <w:t>潘</w:t>
      </w:r>
      <w:del w:id="293" w:author="zou wy" w:date="2024-11-18T18:17:00Z">
        <w:r w:rsidDel="69BE4E10" w:rsidRPr="A64A938B">
          <w:rPr>
            <w:rFonts w:hint="eastAsia"/>
            <w:highlight w:val="green"/>
            <w:rPrChange w:id="294" w:author="zou wy" w:date="2024-11-18T19:02:00Z">
              <w:rPr>
                <w:rFonts w:hint="eastAsia"/>
              </w:rPr>
            </w:rPrChange>
          </w:rPr>
          <w:delText>哥</w:delText>
        </w:r>
      </w:del>
      <w:ins w:id="295" w:author="zou wy" w:date="2024-11-18T18:17:00Z">
        <w:r w:rsidR="D9EADCFF" w:rsidRPr="4EA956AF">
          <w:rPr>
            <w:rFonts w:hint="eastAsia"/>
            <w:highlight w:val="green"/>
            <w:rPrChange w:id="296" w:author="zou wy" w:date="2024-11-18T19:02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出去拍摄，</w:t>
      </w:r>
      <w:del w:id="297" w:author="zou wy" w:date="2024-11-18T18:17:00Z">
        <w:r w:rsidDel="84F71AB7">
          <w:rPr>
            <w:rFonts w:hint="eastAsia"/>
          </w:rPr>
          <w:delText>她</w:delText>
        </w:r>
      </w:del>
      <w:ins w:id="298" w:author="zou wy" w:date="2024-11-18T18:17:00Z">
        <w:r w:rsidR="13F8B243">
          <w:rPr>
            <w:rFonts w:hint="eastAsia"/>
          </w:rPr>
          <w:t>阿包</w:t>
        </w:r>
      </w:ins>
      <w:r>
        <w:rPr>
          <w:rFonts w:hint="eastAsia"/>
        </w:rPr>
        <w:t>就是摄影助理</w:t>
      </w:r>
      <w:ins w:id="299" w:author="zou wy" w:date="2024-11-18T18:18:00Z">
        <w:r w:rsidR="2915583F">
          <w:rPr>
            <w:rFonts w:hint="eastAsia"/>
          </w:rPr>
          <w:t>；</w:t>
        </w:r>
      </w:ins>
      <w:del w:id="300" w:author="zou wy" w:date="2024-11-18T18:18:00Z">
        <w:r w:rsidDel="FE342FB7">
          <w:rPr>
            <w:rFonts w:hint="eastAsia"/>
          </w:rPr>
          <w:delText>，</w:delText>
        </w:r>
      </w:del>
      <w:r>
        <w:rPr>
          <w:rFonts w:hint="eastAsia"/>
        </w:rPr>
        <w:t>退休前的最后一堂课，</w:t>
      </w:r>
      <w:r w:rsidRPr="1E770B24">
        <w:rPr>
          <w:rFonts w:hint="eastAsia"/>
          <w:highlight w:val="green"/>
          <w:rPrChange w:id="301" w:author="zou wy" w:date="2024-11-18T19:02:00Z">
            <w:rPr>
              <w:rFonts w:hint="eastAsia"/>
            </w:rPr>
          </w:rPrChange>
        </w:rPr>
        <w:t>潘</w:t>
      </w:r>
      <w:ins w:id="302" w:author="zou wy" w:date="2024-11-18T18:17:00Z">
        <w:r w:rsidR="6112C389" w:rsidRPr="1E5A5D7A">
          <w:rPr>
            <w:rFonts w:hint="eastAsia"/>
            <w:highlight w:val="green"/>
            <w:rPrChange w:id="303" w:author="zou wy" w:date="2024-11-18T19:02:00Z">
              <w:rPr>
                <w:rFonts w:hint="eastAsia"/>
              </w:rPr>
            </w:rPrChange>
          </w:rPr>
          <w:t>年英</w:t>
        </w:r>
      </w:ins>
      <w:del w:id="304" w:author="zou wy" w:date="2024-11-18T18:17:00Z">
        <w:r w:rsidDel="589446D9" w:rsidRPr="2B9639EF">
          <w:rPr>
            <w:rFonts w:hint="eastAsia"/>
            <w:highlight w:val="green"/>
            <w:rPrChange w:id="305" w:author="zou wy" w:date="2024-11-18T19:02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也叫上了阿包，</w:t>
      </w:r>
      <w:ins w:id="306" w:author="zou wy" w:date="2024-11-18T18:18:00Z">
        <w:r w:rsidR="40F43DA7">
          <w:rPr>
            <w:rFonts w:hint="eastAsia"/>
          </w:rPr>
          <w:t>让她</w:t>
        </w:r>
      </w:ins>
      <w:r>
        <w:rPr>
          <w:rFonts w:hint="eastAsia"/>
        </w:rPr>
        <w:t>坐在最后一排听课。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（小标）</w:t>
      </w:r>
      <w:r>
        <w:rPr>
          <w:rFonts w:hint="eastAsia"/>
        </w:rPr>
        <w:t>看得到光的房子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每天，阿包</w:t>
      </w:r>
      <w:ins w:id="307" w:author="zou wy" w:date="2024-11-18T18:18:00Z">
        <w:r w:rsidR="4640382E">
          <w:rPr>
            <w:rFonts w:hint="eastAsia"/>
          </w:rPr>
          <w:t>早上</w:t>
        </w:r>
      </w:ins>
      <w:del w:id="308" w:author="zou wy" w:date="2024-11-18T18:18:00Z">
        <w:r w:rsidDel="02077EBC">
          <w:rPr>
            <w:rFonts w:hint="eastAsia"/>
          </w:rPr>
          <w:delText>五</w:delText>
        </w:r>
      </w:del>
      <w:ins w:id="309" w:author="zou wy" w:date="2024-11-18T18:18:00Z">
        <w:r w:rsidR="3C120DD7">
          <w:rPr>
            <w:rFonts w:hint="eastAsia"/>
          </w:rPr>
          <w:t>5</w:t>
        </w:r>
      </w:ins>
      <w:r>
        <w:rPr>
          <w:rFonts w:hint="eastAsia"/>
        </w:rPr>
        <w:t>点多起来，跟着手机上的视频跳舞一个小时，接着准备早餐，</w:t>
      </w:r>
      <w:r>
        <w:rPr>
          <w:rFonts w:hint="eastAsia"/>
        </w:rPr>
        <w:t>通常是</w:t>
      </w:r>
      <w:r>
        <w:rPr>
          <w:rFonts w:hint="eastAsia"/>
        </w:rPr>
        <w:t>一杯牛奶</w:t>
      </w:r>
      <w:ins w:id="310" w:author="zou wy" w:date="2024-11-18T18:19:00Z">
        <w:r w:rsidR="83212D88">
          <w:rPr>
            <w:rFonts w:hint="eastAsia"/>
          </w:rPr>
          <w:t>、</w:t>
        </w:r>
      </w:ins>
      <w:del w:id="311" w:author="zou wy" w:date="2024-11-18T18:19:00Z">
        <w:r w:rsidDel="51EB02DC">
          <w:rPr>
            <w:rFonts w:hint="eastAsia"/>
          </w:rPr>
          <w:delText>，</w:delText>
        </w:r>
      </w:del>
      <w:r>
        <w:rPr>
          <w:rFonts w:hint="eastAsia"/>
        </w:rPr>
        <w:t>一个鸡蛋和馒头，</w:t>
      </w:r>
      <w:r>
        <w:rPr>
          <w:rFonts w:hint="eastAsia"/>
        </w:rPr>
        <w:t>然后</w:t>
      </w:r>
      <w:r>
        <w:rPr>
          <w:rFonts w:hint="eastAsia"/>
        </w:rPr>
        <w:t>洗衣服、打扫卫生、给</w:t>
      </w:r>
      <w:r w:rsidRPr="078BE37E">
        <w:rPr>
          <w:rFonts w:hint="eastAsia"/>
          <w:highlight w:val="green"/>
          <w:rPrChange w:id="312" w:author="zou wy" w:date="2024-11-18T18:39:00Z">
            <w:rPr>
              <w:rFonts w:hint="eastAsia"/>
            </w:rPr>
          </w:rPrChange>
        </w:rPr>
        <w:t>潘</w:t>
      </w:r>
      <w:ins w:id="313" w:author="zou wy" w:date="2024-11-18T18:19:00Z">
        <w:r w:rsidR="444FEC07" w:rsidRPr="6C8535B1">
          <w:rPr>
            <w:rFonts w:hint="eastAsia"/>
            <w:highlight w:val="green"/>
            <w:rPrChange w:id="314" w:author="zou wy" w:date="2024-11-18T18:39:00Z">
              <w:rPr>
                <w:rFonts w:hint="eastAsia"/>
              </w:rPr>
            </w:rPrChange>
          </w:rPr>
          <w:t>年英</w:t>
        </w:r>
      </w:ins>
      <w:del w:id="315" w:author="zou wy" w:date="2024-11-18T18:19:00Z">
        <w:r w:rsidDel="50EE6CEB" w:rsidRPr="1B2BC4C6">
          <w:rPr>
            <w:rFonts w:hint="eastAsia"/>
            <w:highlight w:val="green"/>
            <w:rPrChange w:id="316" w:author="zou wy" w:date="2024-11-18T18:39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做护理。每天忙完一切事情，阿包会在自己的房间里唱歌、跳舞，看看短视频</w:t>
      </w:r>
      <w:ins w:id="317" w:author="zou wy" w:date="2024-11-18T18:19:00Z">
        <w:r w:rsidR="0BA24A9B">
          <w:rPr>
            <w:rFonts w:hint="eastAsia"/>
          </w:rPr>
          <w:t>；</w:t>
        </w:r>
      </w:ins>
      <w:del w:id="318" w:author="zou wy" w:date="2024-11-18T18:19:00Z">
        <w:r w:rsidDel="432F0872">
          <w:rPr>
            <w:rFonts w:hint="eastAsia"/>
          </w:rPr>
          <w:delText>，</w:delText>
        </w:r>
      </w:del>
      <w:r>
        <w:rPr>
          <w:rFonts w:hint="eastAsia"/>
        </w:rPr>
        <w:t>而另一间房里，</w:t>
      </w:r>
      <w:r w:rsidRPr="5FDB7ACD">
        <w:rPr>
          <w:rFonts w:hint="eastAsia"/>
          <w:highlight w:val="green"/>
          <w:rPrChange w:id="319" w:author="zou wy" w:date="2024-11-18T19:03:00Z">
            <w:rPr>
              <w:rFonts w:hint="eastAsia"/>
            </w:rPr>
          </w:rPrChange>
        </w:rPr>
        <w:t>潘</w:t>
      </w:r>
      <w:del w:id="320" w:author="zou wy" w:date="2024-11-18T18:19:00Z">
        <w:r w:rsidDel="9A28DD19" w:rsidRPr="AB6DE761">
          <w:rPr>
            <w:rFonts w:hint="eastAsia"/>
            <w:highlight w:val="green"/>
            <w:rPrChange w:id="321" w:author="zou wy" w:date="2024-11-18T19:03:00Z">
              <w:rPr>
                <w:rFonts w:hint="eastAsia"/>
              </w:rPr>
            </w:rPrChange>
          </w:rPr>
          <w:delText>哥</w:delText>
        </w:r>
      </w:del>
      <w:ins w:id="322" w:author="zou wy" w:date="2024-11-18T18:19:00Z">
        <w:r w:rsidR="550CD158" w:rsidRPr="9C27A460">
          <w:rPr>
            <w:rFonts w:hint="eastAsia"/>
            <w:highlight w:val="green"/>
            <w:rPrChange w:id="323" w:author="zou wy" w:date="2024-11-18T19:03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则看书、写东西，互不干扰。</w:t>
      </w:r>
      <w:r>
        <w:rPr>
          <w:rFonts w:hint="eastAsia"/>
        </w:rPr>
        <w:t>这是他们的日常。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前几年，</w:t>
      </w:r>
      <w:r w:rsidRPr="C7E21A6D">
        <w:rPr>
          <w:rFonts w:hint="eastAsia"/>
          <w:highlight w:val="cyan"/>
          <w:rPrChange w:id="324" w:author="zou wy" w:date="2024-11-18T18:25:00Z">
            <w:rPr>
              <w:rFonts w:hint="eastAsia"/>
            </w:rPr>
          </w:rPrChange>
        </w:rPr>
        <w:t>大</w:t>
      </w:r>
      <w:del w:id="325" w:author="zou wy" w:date="2024-11-18T18:20:00Z">
        <w:r w:rsidDel="55A526E3" w:rsidRPr="618141E5">
          <w:rPr>
            <w:rFonts w:hint="eastAsia"/>
            <w:highlight w:val="cyan"/>
            <w:rPrChange w:id="326" w:author="zou wy" w:date="2024-11-18T18:25:00Z">
              <w:rPr>
                <w:rFonts w:hint="eastAsia"/>
              </w:rPr>
            </w:rPrChange>
          </w:rPr>
          <w:delText>的</w:delText>
        </w:r>
      </w:del>
      <w:r w:rsidRPr="CFFCF596">
        <w:rPr>
          <w:rFonts w:hint="eastAsia"/>
          <w:highlight w:val="cyan"/>
          <w:rPrChange w:id="327" w:author="zou wy" w:date="2024-11-18T18:25:00Z">
            <w:rPr>
              <w:rFonts w:hint="eastAsia"/>
            </w:rPr>
          </w:rPrChange>
        </w:rPr>
        <w:t>外孙女</w:t>
      </w:r>
      <w:r>
        <w:rPr>
          <w:rFonts w:hint="eastAsia"/>
        </w:rPr>
        <w:t>没有人带，她就到</w:t>
      </w:r>
      <w:r>
        <w:rPr>
          <w:rFonts w:hint="eastAsia"/>
        </w:rPr>
        <w:t>贵州</w:t>
      </w:r>
      <w:r>
        <w:rPr>
          <w:rFonts w:hint="eastAsia"/>
        </w:rPr>
        <w:t>兴义</w:t>
      </w:r>
      <w:r>
        <w:rPr>
          <w:rFonts w:hint="eastAsia"/>
        </w:rPr>
        <w:t>的</w:t>
      </w:r>
      <w:r>
        <w:rPr>
          <w:rFonts w:hint="eastAsia"/>
        </w:rPr>
        <w:t>女儿家</w:t>
      </w:r>
      <w:del w:id="328" w:author="zou wy" w:date="2024-11-18T18:22:00Z">
        <w:r w:rsidDel="41F4DBFB">
          <w:rPr>
            <w:rFonts w:hint="eastAsia"/>
          </w:rPr>
          <w:delText>去</w:delText>
        </w:r>
      </w:del>
      <w:r>
        <w:rPr>
          <w:rFonts w:hint="eastAsia"/>
        </w:rPr>
        <w:t>带</w:t>
      </w:r>
      <w:ins w:id="329" w:author="zou wy" w:date="2024-11-18T18:21:00Z">
        <w:r w:rsidR="7BEBDFA5" w:rsidRPr="C6F03582">
          <w:rPr>
            <w:rFonts w:hint="eastAsia"/>
            <w:highlight w:val="cyan"/>
            <w:rPrChange w:id="330" w:author="zou wy" w:date="2024-11-18T18:25:00Z">
              <w:rPr>
                <w:rFonts w:hint="eastAsia"/>
              </w:rPr>
            </w:rPrChange>
          </w:rPr>
          <w:t>大外</w:t>
        </w:r>
      </w:ins>
      <w:r w:rsidRPr="EF591557">
        <w:rPr>
          <w:rFonts w:hint="eastAsia"/>
          <w:highlight w:val="cyan"/>
          <w:rPrChange w:id="331" w:author="zou wy" w:date="2024-11-18T18:25:00Z">
            <w:rPr>
              <w:rFonts w:hint="eastAsia"/>
            </w:rPr>
          </w:rPrChange>
        </w:rPr>
        <w:t>孙女</w:t>
      </w:r>
      <w:ins w:id="332" w:author="zou wy" w:date="2024-11-18T18:20:00Z">
        <w:r w:rsidR="38D3B959">
          <w:rPr>
            <w:rFonts w:hint="eastAsia"/>
          </w:rPr>
          <w:t>；</w:t>
        </w:r>
      </w:ins>
      <w:del w:id="333" w:author="zou wy" w:date="2024-11-18T18:20:00Z">
        <w:r w:rsidDel="3D1615AA">
          <w:rPr>
            <w:rFonts w:hint="eastAsia"/>
          </w:rPr>
          <w:delText>，</w:delText>
        </w:r>
      </w:del>
      <w:r w:rsidRPr="53DD20B4">
        <w:rPr>
          <w:rFonts w:hint="eastAsia"/>
          <w:highlight w:val="cyan"/>
          <w:rPrChange w:id="334" w:author="zou wy" w:date="2024-11-18T18:26:00Z">
            <w:rPr>
              <w:rFonts w:hint="eastAsia"/>
            </w:rPr>
          </w:rPrChange>
        </w:rPr>
        <w:t>小孙女</w:t>
      </w:r>
      <w:ins w:id="335" w:author="zou wy" w:date="2024-11-18T18:22:00Z">
        <w:r w:rsidR="15DB56A5" w:rsidRPr="A91A26C7">
          <w:rPr>
            <w:rFonts w:hint="eastAsia"/>
            <w:highlight w:val="cyan"/>
            <w:rPrChange w:id="336" w:author="zou wy" w:date="2024-11-18T18:26:00Z">
              <w:rPr>
                <w:rFonts w:hint="eastAsia"/>
              </w:rPr>
            </w:rPrChange>
          </w:rPr>
          <w:t>（小外孙女？建议明确）</w:t>
        </w:r>
      </w:ins>
      <w:r>
        <w:rPr>
          <w:rFonts w:hint="eastAsia"/>
        </w:rPr>
        <w:t>出生后，她把</w:t>
      </w:r>
      <w:r w:rsidRPr="48D86A3D">
        <w:rPr>
          <w:rFonts w:hint="eastAsia"/>
          <w:highlight w:val="cyan"/>
          <w:rPrChange w:id="337" w:author="zou wy" w:date="2024-11-18T18:27:00Z">
            <w:rPr>
              <w:rFonts w:hint="eastAsia"/>
            </w:rPr>
          </w:rPrChange>
        </w:rPr>
        <w:t>孙女</w:t>
      </w:r>
      <w:ins w:id="338" w:author="zou wy" w:date="2024-11-18T18:21:00Z">
        <w:r w:rsidR="BE24BF8E" w:rsidRPr="88003801">
          <w:rPr>
            <w:rFonts w:hint="eastAsia"/>
            <w:highlight w:val="cyan"/>
            <w:rPrChange w:id="339" w:author="zou wy" w:date="2024-11-18T18:27:00Z">
              <w:rPr>
                <w:rFonts w:hint="eastAsia"/>
              </w:rPr>
            </w:rPrChange>
          </w:rPr>
          <w:t>（</w:t>
        </w:r>
      </w:ins>
      <w:ins w:id="340" w:author="zou wy" w:date="2024-11-18T18:26:00Z">
        <w:r w:rsidR="7E858AC8" w:rsidRPr="C9A943ED">
          <w:rPr>
            <w:rFonts w:hint="eastAsia"/>
            <w:highlight w:val="cyan"/>
            <w:rPrChange w:id="341" w:author="zou wy" w:date="2024-11-18T18:27:00Z">
              <w:rPr>
                <w:rFonts w:hint="eastAsia"/>
              </w:rPr>
            </w:rPrChange>
          </w:rPr>
          <w:t>小外</w:t>
        </w:r>
      </w:ins>
      <w:ins w:id="342" w:author="zou wy" w:date="2024-11-18T18:21:00Z">
        <w:r w:rsidR="DD7EB766" w:rsidRPr="3D8AF50D">
          <w:rPr>
            <w:rFonts w:hint="eastAsia"/>
            <w:highlight w:val="cyan"/>
            <w:rPrChange w:id="343" w:author="zou wy" w:date="2024-11-18T18:27:00Z">
              <w:rPr>
                <w:rFonts w:hint="eastAsia"/>
              </w:rPr>
            </w:rPrChange>
          </w:rPr>
          <w:t>孙女？）</w:t>
        </w:r>
      </w:ins>
      <w:r>
        <w:rPr>
          <w:rFonts w:hint="eastAsia"/>
        </w:rPr>
        <w:t>带到湖南长沙一起生活。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阿包几乎忙个不停</w:t>
      </w:r>
      <w:r>
        <w:rPr>
          <w:rFonts w:hint="eastAsia"/>
        </w:rPr>
        <w:t>，</w:t>
      </w:r>
      <w:r>
        <w:rPr>
          <w:rFonts w:hint="eastAsia"/>
        </w:rPr>
        <w:t>时而在兴义</w:t>
      </w:r>
      <w:r>
        <w:rPr>
          <w:rFonts w:hint="eastAsia"/>
        </w:rPr>
        <w:t>、</w:t>
      </w:r>
      <w:r>
        <w:rPr>
          <w:rFonts w:hint="eastAsia"/>
        </w:rPr>
        <w:t>长沙以及</w:t>
      </w:r>
      <w:r w:rsidRPr="D6F198F4">
        <w:rPr>
          <w:rFonts w:hint="eastAsia"/>
          <w:highlight w:val="green"/>
          <w:rPrChange w:id="344" w:author="zou wy" w:date="2024-11-18T19:03:00Z">
            <w:rPr>
              <w:rFonts w:hint="eastAsia"/>
            </w:rPr>
          </w:rPrChange>
        </w:rPr>
        <w:t>潘</w:t>
      </w:r>
      <w:del w:id="345" w:author="zou wy" w:date="2024-11-18T18:27:00Z">
        <w:r w:rsidDel="373DF2D8" w:rsidRPr="200B1FCB">
          <w:rPr>
            <w:rFonts w:hint="eastAsia"/>
            <w:highlight w:val="green"/>
            <w:rPrChange w:id="346" w:author="zou wy" w:date="2024-11-18T19:03:00Z">
              <w:rPr>
                <w:rFonts w:hint="eastAsia"/>
              </w:rPr>
            </w:rPrChange>
          </w:rPr>
          <w:delText>哥</w:delText>
        </w:r>
      </w:del>
      <w:ins w:id="347" w:author="zou wy" w:date="2024-11-18T18:27:00Z">
        <w:r w:rsidR="83C40E72" w:rsidRPr="433F060C">
          <w:rPr>
            <w:rFonts w:hint="eastAsia"/>
            <w:highlight w:val="green"/>
            <w:rPrChange w:id="348" w:author="zou wy" w:date="2024-11-18T19:03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的老家</w:t>
      </w:r>
      <w:r>
        <w:rPr>
          <w:rFonts w:hint="eastAsia"/>
        </w:rPr>
        <w:t>之间奔波</w:t>
      </w:r>
      <w:r>
        <w:rPr>
          <w:rFonts w:hint="eastAsia"/>
        </w:rPr>
        <w:t>。直到去年，</w:t>
      </w:r>
      <w:r w:rsidRPr="98FF552C">
        <w:rPr>
          <w:rFonts w:hint="eastAsia"/>
          <w:highlight w:val="cyan"/>
          <w:rPrChange w:id="349" w:author="zou wy" w:date="2024-11-18T18:28:00Z">
            <w:rPr>
              <w:rFonts w:hint="eastAsia"/>
            </w:rPr>
          </w:rPrChange>
        </w:rPr>
        <w:t>孙女</w:t>
      </w:r>
      <w:ins w:id="350" w:author="zou wy" w:date="2024-11-18T18:27:00Z">
        <w:r w:rsidR="C37B26B5" w:rsidRPr="4F3DEC03">
          <w:rPr>
            <w:rFonts w:hint="eastAsia"/>
            <w:highlight w:val="cyan"/>
            <w:rPrChange w:id="351" w:author="zou wy" w:date="2024-11-18T18:28:00Z">
              <w:rPr>
                <w:rFonts w:hint="eastAsia"/>
              </w:rPr>
            </w:rPrChange>
          </w:rPr>
          <w:t>（外孙女？）</w:t>
        </w:r>
      </w:ins>
      <w:r>
        <w:rPr>
          <w:rFonts w:hint="eastAsia"/>
        </w:rPr>
        <w:t>上了幼儿园，阿包终于有了一些空闲，但紧接着，</w:t>
      </w:r>
      <w:r w:rsidRPr="F2E8E94F">
        <w:rPr>
          <w:rFonts w:hint="eastAsia"/>
          <w:highlight w:val="green"/>
          <w:rPrChange w:id="352" w:author="zou wy" w:date="2024-11-18T18:39:00Z">
            <w:rPr>
              <w:rFonts w:hint="eastAsia"/>
            </w:rPr>
          </w:rPrChange>
        </w:rPr>
        <w:t>潘</w:t>
      </w:r>
      <w:ins w:id="353" w:author="zou wy" w:date="2024-11-18T18:28:00Z">
        <w:r w:rsidR="DB85BFEA" w:rsidRPr="1AA343FE">
          <w:rPr>
            <w:rFonts w:hint="eastAsia"/>
            <w:highlight w:val="green"/>
            <w:rPrChange w:id="354" w:author="zou wy" w:date="2024-11-18T18:39:00Z">
              <w:rPr>
                <w:rFonts w:hint="eastAsia"/>
              </w:rPr>
            </w:rPrChange>
          </w:rPr>
          <w:t>年英</w:t>
        </w:r>
      </w:ins>
      <w:del w:id="355" w:author="zou wy" w:date="2024-11-18T18:28:00Z">
        <w:r w:rsidDel="3C3EFD22" w:rsidRPr="CE7E5F0B">
          <w:rPr>
            <w:rFonts w:hint="eastAsia"/>
            <w:highlight w:val="green"/>
            <w:rPrChange w:id="356" w:author="zou wy" w:date="2024-11-18T18:39:00Z">
              <w:rPr>
                <w:rFonts w:hint="eastAsia"/>
              </w:rPr>
            </w:rPrChange>
          </w:rPr>
          <w:delText>哥</w:delText>
        </w:r>
      </w:del>
      <w:ins w:id="357" w:author="zou wy" w:date="2024-11-18T18:28:00Z">
        <w:r w:rsidR="96E42FED">
          <w:rPr>
            <w:rFonts w:hint="eastAsia"/>
          </w:rPr>
          <w:t>的</w:t>
        </w:r>
      </w:ins>
      <w:r>
        <w:rPr>
          <w:rFonts w:hint="eastAsia"/>
        </w:rPr>
        <w:t>妈妈病重，不能自理，阿包主动承担起</w:t>
      </w:r>
      <w:del w:id="358" w:author="zou wy" w:date="2024-11-18T18:28:00Z">
        <w:r w:rsidDel="3138B011">
          <w:rPr>
            <w:rFonts w:hint="eastAsia"/>
          </w:rPr>
          <w:delText>了</w:delText>
        </w:r>
      </w:del>
      <w:r>
        <w:rPr>
          <w:rFonts w:hint="eastAsia"/>
        </w:rPr>
        <w:t>照顾老人的职责，</w:t>
      </w:r>
      <w:ins w:id="359" w:author="zou wy" w:date="2024-11-18T18:28:00Z">
        <w:r w:rsidR="0502FB62">
          <w:rPr>
            <w:rFonts w:hint="eastAsia"/>
          </w:rPr>
          <w:t>给老人</w:t>
        </w:r>
      </w:ins>
      <w:r>
        <w:rPr>
          <w:rFonts w:hint="eastAsia"/>
        </w:rPr>
        <w:t>洗漱</w:t>
      </w:r>
      <w:ins w:id="360" w:author="zou wy" w:date="2024-11-18T18:28:00Z">
        <w:r w:rsidR="1A7B4076">
          <w:rPr>
            <w:rFonts w:hint="eastAsia"/>
          </w:rPr>
          <w:t>、</w:t>
        </w:r>
      </w:ins>
      <w:r>
        <w:rPr>
          <w:rFonts w:hint="eastAsia"/>
        </w:rPr>
        <w:t>喂饭</w:t>
      </w:r>
      <w:ins w:id="361" w:author="zou wy" w:date="2024-11-18T18:28:00Z">
        <w:r w:rsidR="6987072B">
          <w:rPr>
            <w:rFonts w:hint="eastAsia"/>
          </w:rPr>
          <w:t>、</w:t>
        </w:r>
      </w:ins>
      <w:r>
        <w:rPr>
          <w:rFonts w:hint="eastAsia"/>
        </w:rPr>
        <w:t>做理疗。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在外出的几天，每到一处，只要有厨房，到了饭点，阿包就会就地取材</w:t>
      </w:r>
      <w:ins w:id="362" w:author="zou wy" w:date="2024-11-18T18:29:00Z">
        <w:r w:rsidR="0D6311E0">
          <w:rPr>
            <w:rFonts w:hint="eastAsia"/>
          </w:rPr>
          <w:t>，</w:t>
        </w:r>
      </w:ins>
      <w:r>
        <w:rPr>
          <w:rFonts w:hint="eastAsia"/>
        </w:rPr>
        <w:t>张罗起饭菜，连早餐都不会放过。我问她辛不辛苦，她说“当然辛苦</w:t>
      </w:r>
      <w:del w:id="363" w:author="zou wy" w:date="2024-11-18T18:29:00Z">
        <w:r w:rsidDel="43FB336D">
          <w:rPr>
            <w:rFonts w:hint="eastAsia"/>
          </w:rPr>
          <w:delText>了</w:delText>
        </w:r>
      </w:del>
      <w:r>
        <w:rPr>
          <w:rFonts w:hint="eastAsia"/>
        </w:rPr>
        <w:t>，但我已经习惯了照顾别人</w:t>
      </w:r>
      <w:del w:id="364" w:author="zou wy" w:date="2024-11-18T18:29:00Z">
        <w:r w:rsidDel="D85404BE">
          <w:rPr>
            <w:rFonts w:hint="eastAsia"/>
          </w:rPr>
          <w:delText>了</w:delText>
        </w:r>
      </w:del>
      <w:r>
        <w:rPr>
          <w:rFonts w:hint="eastAsia"/>
        </w:rPr>
        <w:t>”。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从前在医院的时候，她护理病人</w:t>
      </w:r>
      <w:ins w:id="365" w:author="zou wy" w:date="2024-11-18T18:29:00Z">
        <w:r w:rsidR="CCEADA39">
          <w:rPr>
            <w:rFonts w:hint="eastAsia"/>
          </w:rPr>
          <w:t>；</w:t>
        </w:r>
      </w:ins>
      <w:del w:id="366" w:author="zou wy" w:date="2024-11-18T18:29:00Z">
        <w:r w:rsidDel="6BE6981B">
          <w:rPr>
            <w:rFonts w:hint="eastAsia"/>
          </w:rPr>
          <w:delText>，</w:delText>
        </w:r>
      </w:del>
      <w:r>
        <w:rPr>
          <w:rFonts w:hint="eastAsia"/>
        </w:rPr>
        <w:t>之后她又昼夜不停地照顾病重的老赵</w:t>
      </w:r>
      <w:ins w:id="367" w:author="zou wy" w:date="2024-11-18T18:30:00Z">
        <w:r w:rsidR="B84FF828">
          <w:rPr>
            <w:rFonts w:hint="eastAsia"/>
          </w:rPr>
          <w:t>；</w:t>
        </w:r>
      </w:ins>
      <w:del w:id="368" w:author="zou wy" w:date="2024-11-18T18:30:00Z">
        <w:r w:rsidDel="9C361F5D">
          <w:rPr>
            <w:rFonts w:hint="eastAsia"/>
          </w:rPr>
          <w:delText>，</w:delText>
        </w:r>
      </w:del>
      <w:r>
        <w:rPr>
          <w:rFonts w:hint="eastAsia"/>
        </w:rPr>
        <w:t>父亲生病的时候，也全由她照顾。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阿包说</w:t>
      </w:r>
      <w:ins w:id="369" w:author="zou wy" w:date="2024-11-18T18:30:00Z">
        <w:r w:rsidR="BAB41214">
          <w:rPr>
            <w:rFonts w:hint="eastAsia"/>
          </w:rPr>
          <w:t>：</w:t>
        </w:r>
      </w:ins>
      <w:del w:id="370" w:author="zou wy" w:date="2024-11-18T18:30:00Z">
        <w:r w:rsidDel="5F39F19E">
          <w:rPr>
            <w:rFonts w:hint="eastAsia"/>
          </w:rPr>
          <w:delText>，</w:delText>
        </w:r>
      </w:del>
      <w:r>
        <w:rPr>
          <w:rFonts w:hint="eastAsia"/>
        </w:rPr>
        <w:t>“其实这（照顾</w:t>
      </w:r>
      <w:r w:rsidRPr="6263A414">
        <w:rPr>
          <w:rFonts w:hint="eastAsia"/>
          <w:highlight w:val="green"/>
          <w:rPrChange w:id="371" w:author="zou wy" w:date="2024-11-18T18:39:00Z">
            <w:rPr>
              <w:rFonts w:hint="eastAsia"/>
            </w:rPr>
          </w:rPrChange>
        </w:rPr>
        <w:t>潘</w:t>
      </w:r>
      <w:ins w:id="372" w:author="zou wy" w:date="2024-11-18T18:30:00Z">
        <w:r w:rsidR="643F6FB2" w:rsidRPr="51F8661D">
          <w:rPr>
            <w:rFonts w:hint="eastAsia"/>
            <w:highlight w:val="green"/>
            <w:rPrChange w:id="373" w:author="zou wy" w:date="2024-11-18T18:39:00Z">
              <w:rPr>
                <w:rFonts w:hint="eastAsia"/>
              </w:rPr>
            </w:rPrChange>
          </w:rPr>
          <w:t>年英</w:t>
        </w:r>
      </w:ins>
      <w:del w:id="374" w:author="zou wy" w:date="2024-11-18T18:30:00Z">
        <w:r w:rsidDel="A71ED92A" w:rsidRPr="BF39CCF7">
          <w:rPr>
            <w:rFonts w:hint="eastAsia"/>
            <w:highlight w:val="green"/>
            <w:rPrChange w:id="375" w:author="zou wy" w:date="2024-11-18T18:39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）像是我自己的一份工作，有我的好处，也有他的好处，我看他电脑里已经存着好几个书</w:t>
      </w:r>
      <w:ins w:id="376" w:author="zou wy" w:date="2024-11-18T18:31:00Z">
        <w:r w:rsidR="6F0495CD">
          <w:rPr>
            <w:rFonts w:hint="eastAsia"/>
          </w:rPr>
          <w:t>稿</w:t>
        </w:r>
      </w:ins>
      <w:r>
        <w:rPr>
          <w:rFonts w:hint="eastAsia"/>
        </w:rPr>
        <w:t>要写。”</w:t>
      </w:r>
    </w:p>
    <w:p>
      <w:pPr>
        <w:pStyle w:val="style0"/>
        <w:rPr/>
      </w:pPr>
    </w:p>
    <w:p>
      <w:pPr>
        <w:pStyle w:val="style0"/>
        <w:rPr/>
      </w:pPr>
      <w:r w:rsidRPr="EA177265">
        <w:rPr>
          <w:rFonts w:hint="eastAsia"/>
          <w:highlight w:val="green"/>
          <w:rPrChange w:id="377" w:author="zou wy" w:date="2024-11-18T18:39:00Z">
            <w:rPr>
              <w:rFonts w:hint="eastAsia"/>
            </w:rPr>
          </w:rPrChange>
        </w:rPr>
        <w:t>潘</w:t>
      </w:r>
      <w:del w:id="378" w:author="zou wy" w:date="2024-11-18T18:33:00Z">
        <w:r w:rsidDel="CC8B2857" w:rsidRPr="22AB8DBA">
          <w:rPr>
            <w:rFonts w:hint="eastAsia"/>
            <w:highlight w:val="green"/>
            <w:rPrChange w:id="379" w:author="zou wy" w:date="2024-11-18T18:39:00Z">
              <w:rPr>
                <w:rFonts w:hint="eastAsia"/>
              </w:rPr>
            </w:rPrChange>
          </w:rPr>
          <w:delText>哥</w:delText>
        </w:r>
      </w:del>
      <w:ins w:id="380" w:author="zou wy" w:date="2024-11-18T18:33:00Z">
        <w:r w:rsidR="7467408A" w:rsidRPr="228FEE2B">
          <w:rPr>
            <w:rFonts w:hint="eastAsia"/>
            <w:highlight w:val="green"/>
            <w:rPrChange w:id="381" w:author="zou wy" w:date="2024-11-18T18:39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说：“</w:t>
      </w:r>
      <w:ins w:id="382" w:author="zou wy" w:date="2024-11-18T18:31:00Z">
        <w:r w:rsidR="281BA5C9">
          <w:rPr>
            <w:rFonts w:hint="eastAsia"/>
          </w:rPr>
          <w:t>在</w:t>
        </w:r>
      </w:ins>
      <w:r>
        <w:rPr>
          <w:rFonts w:hint="eastAsia"/>
        </w:rPr>
        <w:t>阿包整个人生中，</w:t>
      </w:r>
      <w:ins w:id="383" w:author="ayan" w:date="2024-11-18T22:32:00Z">
        <w:r w:rsidR="8B8E6D8F">
          <w:rPr>
            <w:rFonts w:hint="eastAsia"/>
            <w:lang w:eastAsia="zh-CN"/>
          </w:rPr>
          <w:t>（</w:t>
        </w:r>
      </w:ins>
      <w:ins w:id="384" w:author="ayan" w:date="2024-11-18T22:32:00Z">
        <w:r w:rsidR="87F4D337">
          <w:rPr>
            <w:rFonts w:hint="eastAsia"/>
            <w:lang w:eastAsia="zh-CN"/>
          </w:rPr>
          <w:t>她</w:t>
        </w:r>
      </w:ins>
      <w:ins w:id="385" w:author="ayan" w:date="2024-11-18T22:33:00Z">
        <w:r w:rsidR="4218E1E2">
          <w:rPr>
            <w:rFonts w:hint="eastAsia"/>
            <w:lang w:eastAsia="zh-CN"/>
          </w:rPr>
          <w:t>）</w:t>
        </w:r>
      </w:ins>
      <w:r>
        <w:rPr>
          <w:rFonts w:hint="eastAsia"/>
        </w:rPr>
        <w:t>没有</w:t>
      </w:r>
      <w:r>
        <w:rPr>
          <w:rFonts w:hint="eastAsia"/>
        </w:rPr>
        <w:t>见过</w:t>
      </w:r>
      <w:r>
        <w:rPr>
          <w:rFonts w:hint="eastAsia"/>
        </w:rPr>
        <w:t>一个人是</w:t>
      </w:r>
      <w:r>
        <w:rPr>
          <w:rFonts w:hint="eastAsia"/>
        </w:rPr>
        <w:t>像</w:t>
      </w:r>
      <w:r>
        <w:rPr>
          <w:rFonts w:hint="eastAsia"/>
        </w:rPr>
        <w:t>我这样</w:t>
      </w:r>
      <w:del w:id="386" w:author="zou wy" w:date="2024-11-18T18:31:00Z">
        <w:r w:rsidDel="CB7C0A95">
          <w:rPr>
            <w:rFonts w:hint="eastAsia"/>
          </w:rPr>
          <w:delText>的</w:delText>
        </w:r>
      </w:del>
      <w:r>
        <w:rPr>
          <w:rFonts w:hint="eastAsia"/>
        </w:rPr>
        <w:t>安安静静</w:t>
      </w:r>
      <w:ins w:id="387" w:author="zou wy" w:date="2024-11-18T18:31:00Z">
        <w:r w:rsidR="AA3AC8E0">
          <w:rPr>
            <w:rFonts w:hint="eastAsia"/>
          </w:rPr>
          <w:t>地</w:t>
        </w:r>
      </w:ins>
      <w:r>
        <w:rPr>
          <w:rFonts w:hint="eastAsia"/>
        </w:rPr>
        <w:t>一个人待着</w:t>
      </w:r>
      <w:ins w:id="388" w:author="ayan" w:date="2024-11-18T22:33:00Z">
        <w:r w:rsidR="CF464604">
          <w:rPr>
            <w:rFonts w:hint="eastAsia"/>
            <w:lang w:eastAsia="zh-CN"/>
          </w:rPr>
          <w:t>的</w:t>
        </w:r>
      </w:ins>
      <w:r>
        <w:rPr>
          <w:rFonts w:hint="eastAsia"/>
        </w:rPr>
        <w:t>。她是向往这种文化生活的，她自己没有读书很遗憾，所以拼命让</w:t>
      </w:r>
      <w:del w:id="389" w:author="zou wy" w:date="2024-11-18T18:32:00Z">
        <w:r w:rsidDel="CA1346A2">
          <w:rPr>
            <w:rFonts w:hint="eastAsia"/>
          </w:rPr>
          <w:delText>两</w:delText>
        </w:r>
      </w:del>
      <w:ins w:id="390" w:author="ayan" w:date="2024-11-18T22:33:00Z">
        <w:r w:rsidR="D4F8827A">
          <w:rPr>
            <w:rFonts w:hint="eastAsia"/>
            <w:lang w:eastAsia="zh-CN"/>
          </w:rPr>
          <w:t>两</w:t>
        </w:r>
      </w:ins>
      <w:ins w:id="391" w:author="zou wy" w:date="2024-11-18T18:32:00Z">
        <w:del w:id="392" w:author="ayan" w:date="2024-11-18T22:33:00Z">
          <w:r w:rsidR="872902A2" w:rsidDel="2D517AE6">
            <w:rPr>
              <w:rFonts w:hint="eastAsia"/>
            </w:rPr>
            <w:delText>2</w:delText>
          </w:r>
        </w:del>
      </w:ins>
      <w:r>
        <w:rPr>
          <w:rFonts w:hint="eastAsia"/>
        </w:rPr>
        <w:t>个女儿上完大学</w:t>
      </w:r>
      <w:ins w:id="393" w:author="zou wy" w:date="2024-11-18T18:32:00Z">
        <w:r w:rsidR="47EE9368">
          <w:rPr>
            <w:rFonts w:hint="eastAsia"/>
          </w:rPr>
          <w:t>。</w:t>
        </w:r>
      </w:ins>
      <w:del w:id="394" w:author="zou wy" w:date="2024-11-18T18:32:00Z">
        <w:r w:rsidDel="E746AE7A">
          <w:rPr>
            <w:rFonts w:hint="eastAsia"/>
          </w:rPr>
          <w:delText>，</w:delText>
        </w:r>
      </w:del>
      <w:r>
        <w:rPr>
          <w:rFonts w:hint="eastAsia"/>
        </w:rPr>
        <w:t>她之所以很愿意为我做很多事情，是想让我节约更多时间坐在书桌前看书写字。”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阿包刚与</w:t>
      </w:r>
      <w:r w:rsidRPr="32F1A1F6">
        <w:rPr>
          <w:rFonts w:hint="eastAsia"/>
          <w:highlight w:val="green"/>
          <w:rPrChange w:id="395" w:author="zou wy" w:date="2024-11-18T18:39:00Z">
            <w:rPr>
              <w:rFonts w:hint="eastAsia"/>
            </w:rPr>
          </w:rPrChange>
        </w:rPr>
        <w:t>潘</w:t>
      </w:r>
      <w:ins w:id="396" w:author="zou wy" w:date="2024-11-18T18:33:00Z">
        <w:r w:rsidR="682ABB37" w:rsidRPr="3FB2086C">
          <w:rPr>
            <w:rFonts w:hint="eastAsia"/>
            <w:highlight w:val="green"/>
            <w:rPrChange w:id="397" w:author="zou wy" w:date="2024-11-18T18:39:00Z">
              <w:rPr>
                <w:rFonts w:hint="eastAsia"/>
              </w:rPr>
            </w:rPrChange>
          </w:rPr>
          <w:t>年英</w:t>
        </w:r>
      </w:ins>
      <w:del w:id="398" w:author="zou wy" w:date="2024-11-18T18:33:00Z">
        <w:r w:rsidDel="181BC987" w:rsidRPr="44148E91">
          <w:rPr>
            <w:rFonts w:hint="eastAsia"/>
            <w:highlight w:val="green"/>
            <w:rPrChange w:id="399" w:author="zou wy" w:date="2024-11-18T18:39:00Z">
              <w:rPr>
                <w:rFonts w:hint="eastAsia"/>
              </w:rPr>
            </w:rPrChange>
          </w:rPr>
          <w:delText>哥</w:delText>
        </w:r>
      </w:del>
      <w:r>
        <w:rPr>
          <w:rFonts w:hint="eastAsia"/>
        </w:rPr>
        <w:t>在一起的时候，阿包的女儿小菊</w:t>
      </w:r>
      <w:ins w:id="400" w:author="zou wy" w:date="2024-11-18T18:36:00Z">
        <w:r w:rsidR="F99ACF05">
          <w:rPr>
            <w:rFonts w:hint="eastAsia"/>
          </w:rPr>
          <w:t>就</w:t>
        </w:r>
      </w:ins>
      <w:r>
        <w:rPr>
          <w:rFonts w:hint="eastAsia"/>
        </w:rPr>
        <w:t>经常问妈妈</w:t>
      </w:r>
      <w:ins w:id="401" w:author="zou wy" w:date="2024-11-18T18:33:00Z">
        <w:r w:rsidR="BF0B650A">
          <w:rPr>
            <w:rFonts w:hint="eastAsia"/>
          </w:rPr>
          <w:t>：</w:t>
        </w:r>
      </w:ins>
      <w:del w:id="402" w:author="zou wy" w:date="2024-11-18T18:33:00Z">
        <w:r w:rsidDel="3B2A45CE">
          <w:rPr>
            <w:rFonts w:hint="eastAsia"/>
          </w:rPr>
          <w:delText>，</w:delText>
        </w:r>
      </w:del>
      <w:ins w:id="403" w:author="zou wy" w:date="2024-11-18T18:33:00Z">
        <w:r w:rsidR="5C5EE299">
          <w:rPr>
            <w:rFonts w:hint="eastAsia"/>
          </w:rPr>
          <w:t>“</w:t>
        </w:r>
      </w:ins>
      <w:r>
        <w:t>我说妈妈</w:t>
      </w:r>
      <w:ins w:id="404" w:author="zou wy" w:date="2024-11-18T18:33:00Z">
        <w:r w:rsidR="924883E5">
          <w:rPr>
            <w:rFonts w:hint="eastAsia"/>
          </w:rPr>
          <w:t>，</w:t>
        </w:r>
      </w:ins>
      <w:r>
        <w:t>你跟潘叔叔平时到底有没有话说</w:t>
      </w:r>
      <w:r>
        <w:rPr>
          <w:rFonts w:hint="eastAsia"/>
        </w:rPr>
        <w:t>？他整天看书</w:t>
      </w:r>
      <w:ins w:id="405" w:author="zou wy" w:date="2024-11-18T18:34:00Z">
        <w:r w:rsidR="D963950A">
          <w:rPr>
            <w:rFonts w:hint="eastAsia"/>
          </w:rPr>
          <w:t>、</w:t>
        </w:r>
      </w:ins>
      <w:r>
        <w:rPr>
          <w:rFonts w:hint="eastAsia"/>
        </w:rPr>
        <w:t>写作</w:t>
      </w:r>
      <w:ins w:id="406" w:author="zou wy" w:date="2024-11-18T18:34:00Z">
        <w:r w:rsidR="B9D3BB04">
          <w:rPr>
            <w:rFonts w:hint="eastAsia"/>
          </w:rPr>
          <w:t>、</w:t>
        </w:r>
      </w:ins>
      <w:r>
        <w:rPr>
          <w:rFonts w:hint="eastAsia"/>
        </w:rPr>
        <w:t>去上课，你干啥呢？</w:t>
      </w:r>
      <w:ins w:id="407" w:author="zou wy" w:date="2024-11-18T18:34:00Z">
        <w:r w:rsidR="C6AC8FBD">
          <w:rPr>
            <w:rFonts w:hint="eastAsia"/>
          </w:rPr>
          <w:t>”</w:t>
        </w:r>
      </w:ins>
      <w:r>
        <w:rPr>
          <w:rFonts w:hint="eastAsia"/>
        </w:rPr>
        <w:t>小菊一度觉得</w:t>
      </w:r>
      <w:ins w:id="408" w:author="zou wy" w:date="2024-11-18T18:34:00Z">
        <w:r w:rsidR="1E37A87F">
          <w:rPr>
            <w:rFonts w:hint="eastAsia"/>
          </w:rPr>
          <w:t>：</w:t>
        </w:r>
      </w:ins>
      <w:del w:id="409" w:author="zou wy" w:date="2024-11-18T18:34:00Z">
        <w:r w:rsidDel="74FAF7F0">
          <w:rPr>
            <w:rFonts w:hint="eastAsia"/>
          </w:rPr>
          <w:delText>，</w:delText>
        </w:r>
      </w:del>
      <w:r>
        <w:rPr>
          <w:rFonts w:hint="eastAsia"/>
        </w:rPr>
        <w:t>潘叔叔</w:t>
      </w:r>
      <w:r>
        <w:rPr>
          <w:rFonts w:hint="eastAsia"/>
        </w:rPr>
        <w:t>是不是就是找了个保姆？但后来她发现，好像</w:t>
      </w:r>
      <w:del w:id="410" w:author="zou wy" w:date="2024-11-18T18:34:00Z">
        <w:r w:rsidDel="4415F661">
          <w:rPr>
            <w:rFonts w:hint="eastAsia"/>
          </w:rPr>
          <w:delText>也</w:delText>
        </w:r>
      </w:del>
      <w:r>
        <w:rPr>
          <w:rFonts w:hint="eastAsia"/>
        </w:rPr>
        <w:t>不是这样，妈妈也在向</w:t>
      </w:r>
      <w:r>
        <w:rPr>
          <w:rFonts w:hint="eastAsia"/>
        </w:rPr>
        <w:t>潘叔叔</w:t>
      </w:r>
      <w:r>
        <w:rPr>
          <w:rFonts w:hint="eastAsia"/>
        </w:rPr>
        <w:t>学习，</w:t>
      </w:r>
      <w:del w:id="411" w:author="zou wy" w:date="2024-11-18T18:36:00Z">
        <w:r w:rsidDel="DF156F31">
          <w:rPr>
            <w:rFonts w:hint="eastAsia"/>
          </w:rPr>
          <w:delText>她</w:delText>
        </w:r>
      </w:del>
      <w:ins w:id="412" w:author="zou wy" w:date="2024-11-18T18:36:00Z">
        <w:r w:rsidR="8B0D09FC">
          <w:rPr>
            <w:rFonts w:hint="eastAsia"/>
          </w:rPr>
          <w:t>妈妈</w:t>
        </w:r>
      </w:ins>
      <w:r>
        <w:rPr>
          <w:rFonts w:hint="eastAsia"/>
        </w:rPr>
        <w:t>这些年</w:t>
      </w:r>
      <w:del w:id="413" w:author="zou wy" w:date="2024-11-18T18:36:00Z">
        <w:r w:rsidDel="80C736A2">
          <w:rPr>
            <w:rFonts w:hint="eastAsia"/>
          </w:rPr>
          <w:delText>也</w:delText>
        </w:r>
      </w:del>
      <w:r>
        <w:rPr>
          <w:rFonts w:hint="eastAsia"/>
        </w:rPr>
        <w:t>改变了很多，现在竟然写起了书</w:t>
      </w:r>
      <w:del w:id="414" w:author="zou wy" w:date="2024-11-18T18:36:00Z">
        <w:r w:rsidDel="39204970">
          <w:rPr>
            <w:rFonts w:hint="eastAsia"/>
          </w:rPr>
          <w:delText>来</w:delText>
        </w:r>
      </w:del>
      <w:r>
        <w:rPr>
          <w:rFonts w:hint="eastAsia"/>
        </w:rPr>
        <w:t>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自从小菊有意识起，妈妈就</w:t>
      </w:r>
      <w:del w:id="415" w:author="zou wy" w:date="2024-11-18T18:37:00Z">
        <w:r w:rsidDel="42C249F6">
          <w:rPr>
            <w:rFonts w:hint="eastAsia"/>
          </w:rPr>
          <w:delText>一直</w:delText>
        </w:r>
      </w:del>
      <w:r>
        <w:rPr>
          <w:rFonts w:hint="eastAsia"/>
        </w:rPr>
        <w:t>没有一天不上班，一天打几份工。她说，</w:t>
      </w:r>
      <w:ins w:id="416" w:author="zou wy" w:date="2024-11-18T18:40:00Z">
        <w:r w:rsidR="21E010FF">
          <w:rPr>
            <w:rFonts w:hint="eastAsia"/>
          </w:rPr>
          <w:t>在</w:t>
        </w:r>
      </w:ins>
      <w:r>
        <w:rPr>
          <w:rFonts w:hint="eastAsia"/>
        </w:rPr>
        <w:t>妈妈</w:t>
      </w:r>
      <w:del w:id="417" w:author="zou wy" w:date="2024-11-18T18:40:00Z">
        <w:r w:rsidDel="CEA64F4E">
          <w:rPr>
            <w:rFonts w:hint="eastAsia"/>
          </w:rPr>
          <w:delText>的</w:delText>
        </w:r>
      </w:del>
      <w:r>
        <w:rPr>
          <w:rFonts w:hint="eastAsia"/>
        </w:rPr>
        <w:t>童年</w:t>
      </w:r>
      <w:ins w:id="418" w:author="zou wy" w:date="2024-11-18T18:40:00Z">
        <w:r w:rsidR="19EE7226">
          <w:rPr>
            <w:rFonts w:hint="eastAsia"/>
          </w:rPr>
          <w:t>时</w:t>
        </w:r>
      </w:ins>
      <w:del w:id="419" w:author="zou wy" w:date="2024-11-18T18:40:00Z">
        <w:r w:rsidDel="12D3A15E">
          <w:rPr>
            <w:rFonts w:hint="eastAsia"/>
          </w:rPr>
          <w:delText>里</w:delText>
        </w:r>
      </w:del>
      <w:r>
        <w:rPr>
          <w:rFonts w:hint="eastAsia"/>
        </w:rPr>
        <w:t>，家里有</w:t>
      </w:r>
      <w:r>
        <w:t>8</w:t>
      </w:r>
      <w:r>
        <w:rPr>
          <w:rFonts w:hint="eastAsia"/>
        </w:rPr>
        <w:t>个小孩，“在当时男主外</w:t>
      </w:r>
      <w:ins w:id="420" w:author="zou wy" w:date="2024-11-18T18:37:00Z">
        <w:r w:rsidR="AD54B9D5">
          <w:rPr>
            <w:rFonts w:hint="eastAsia"/>
          </w:rPr>
          <w:t>、</w:t>
        </w:r>
      </w:ins>
      <w:r>
        <w:rPr>
          <w:rFonts w:hint="eastAsia"/>
        </w:rPr>
        <w:t>女主内的家庭里，后妈当家，</w:t>
      </w:r>
      <w:r>
        <w:rPr>
          <w:rFonts w:hint="eastAsia"/>
        </w:rPr>
        <w:t>她</w:t>
      </w:r>
      <w:r>
        <w:rPr>
          <w:rFonts w:hint="eastAsia"/>
        </w:rPr>
        <w:t>很需要去表现自己，不然会被骂</w:t>
      </w:r>
      <w:ins w:id="421" w:author="zou wy" w:date="2024-11-18T18:37:00Z">
        <w:r w:rsidR="895BFB8A">
          <w:rPr>
            <w:rFonts w:hint="eastAsia"/>
          </w:rPr>
          <w:t>——</w:t>
        </w:r>
      </w:ins>
      <w:del w:id="422" w:author="zou wy" w:date="2024-11-18T18:37:00Z">
        <w:r w:rsidDel="D1217036">
          <w:rPr>
            <w:rFonts w:hint="eastAsia"/>
          </w:rPr>
          <w:delText>，</w:delText>
        </w:r>
      </w:del>
      <w:r>
        <w:rPr>
          <w:rFonts w:hint="eastAsia"/>
        </w:rPr>
        <w:t>你不为别人做什么，别人凭什么给你吃饭，给你地方睡？这个经历造就了她一辈子永远都需要不停地</w:t>
      </w:r>
      <w:r>
        <w:rPr>
          <w:rFonts w:hint="eastAsia"/>
        </w:rPr>
        <w:t>忙碌</w:t>
      </w:r>
      <w:r>
        <w:rPr>
          <w:rFonts w:hint="eastAsia"/>
        </w:rPr>
        <w:t>，不停地做事</w:t>
      </w:r>
      <w:del w:id="423" w:author="zou wy" w:date="2024-11-18T18:42:00Z">
        <w:r w:rsidDel="DCCDFBCF">
          <w:rPr>
            <w:rFonts w:hint="eastAsia"/>
          </w:rPr>
          <w:delText>。</w:delText>
        </w:r>
      </w:del>
      <w:r>
        <w:rPr>
          <w:rFonts w:hint="eastAsia"/>
        </w:rPr>
        <w:t>”</w:t>
      </w:r>
      <w:ins w:id="424" w:author="zou wy" w:date="2024-11-18T18:42:00Z">
        <w:r w:rsidR="79605BEA">
          <w:rPr>
            <w:rFonts w:hint="eastAsia"/>
          </w:rPr>
          <w:t>。</w:t>
        </w:r>
      </w:ins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“一定要给别人创造价值，不然就会被别人抛弃</w:t>
      </w:r>
      <w:ins w:id="425" w:author="zou wy" w:date="2024-11-18T18:43:00Z">
        <w:r w:rsidR="5D7CD4BC">
          <w:rPr>
            <w:rFonts w:hint="eastAsia"/>
          </w:rPr>
          <w:t>。</w:t>
        </w:r>
      </w:ins>
      <w:r>
        <w:rPr>
          <w:rFonts w:hint="eastAsia"/>
        </w:rPr>
        <w:t>”</w:t>
      </w:r>
      <w:del w:id="426" w:author="zou wy" w:date="2024-11-18T18:43:00Z">
        <w:r w:rsidDel="A5FFDBA3">
          <w:rPr>
            <w:rFonts w:hint="eastAsia"/>
          </w:rPr>
          <w:delText>，</w:delText>
        </w:r>
      </w:del>
      <w:r>
        <w:rPr>
          <w:rFonts w:hint="eastAsia"/>
        </w:rPr>
        <w:t>小菊说，“我觉得她特别有被人抛弃的感觉，但我没有这种感觉，我很感谢她，拼命给了我完整的童年。”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小菊看过阿包还没写完的书稿，她在电话里</w:t>
      </w:r>
      <w:del w:id="427" w:author="zou wy" w:date="2024-11-18T18:43:00Z">
        <w:r w:rsidDel="87F7B9C7">
          <w:rPr>
            <w:rFonts w:hint="eastAsia"/>
          </w:rPr>
          <w:delText>，</w:delText>
        </w:r>
      </w:del>
      <w:r>
        <w:rPr>
          <w:rFonts w:hint="eastAsia"/>
        </w:rPr>
        <w:t>突然说了很多，“我知道我妈妈确实不一般”</w:t>
      </w:r>
      <w:ins w:id="428" w:author="zou wy" w:date="2024-11-18T18:44:00Z">
        <w:r w:rsidR="894EF47E">
          <w:rPr>
            <w:rFonts w:hint="eastAsia"/>
          </w:rPr>
          <w:t>。</w:t>
        </w:r>
      </w:ins>
      <w:del w:id="429" w:author="zou wy" w:date="2024-11-18T18:44:00Z">
        <w:r w:rsidDel="30BCDABB">
          <w:rPr>
            <w:rFonts w:hint="eastAsia"/>
          </w:rPr>
          <w:delText>，</w:delText>
        </w:r>
      </w:del>
      <w:r>
        <w:rPr>
          <w:rFonts w:hint="eastAsia"/>
        </w:rPr>
        <w:t>她不敢想象妈妈</w:t>
      </w:r>
      <w:del w:id="430" w:author="zou wy" w:date="2024-11-18T18:44:00Z">
        <w:r w:rsidDel="2D0C9096">
          <w:rPr>
            <w:rFonts w:hint="eastAsia"/>
          </w:rPr>
          <w:delText>那段</w:delText>
        </w:r>
      </w:del>
      <w:r>
        <w:rPr>
          <w:rFonts w:hint="eastAsia"/>
        </w:rPr>
        <w:t>被拐的</w:t>
      </w:r>
      <w:ins w:id="431" w:author="zou wy" w:date="2024-11-18T18:44:00Z">
        <w:r w:rsidR="6350B71F">
          <w:rPr>
            <w:rFonts w:hint="eastAsia"/>
          </w:rPr>
          <w:t>那段</w:t>
        </w:r>
      </w:ins>
      <w:r>
        <w:rPr>
          <w:rFonts w:hint="eastAsia"/>
        </w:rPr>
        <w:t>经历，她说</w:t>
      </w:r>
      <w:ins w:id="432" w:author="zou wy" w:date="2024-11-18T18:44:00Z">
        <w:r w:rsidR="A7C5E899">
          <w:rPr>
            <w:rFonts w:hint="eastAsia"/>
          </w:rPr>
          <w:t>：</w:t>
        </w:r>
      </w:ins>
      <w:del w:id="433" w:author="zou wy" w:date="2024-11-18T18:44:00Z">
        <w:r w:rsidDel="D24D40B6">
          <w:rPr>
            <w:rFonts w:hint="eastAsia"/>
          </w:rPr>
          <w:delText>，</w:delText>
        </w:r>
      </w:del>
      <w:r>
        <w:rPr>
          <w:rFonts w:hint="eastAsia"/>
        </w:rPr>
        <w:t>“感觉如果换</w:t>
      </w:r>
      <w:del w:id="434" w:author="zou wy" w:date="2024-11-18T18:44:00Z">
        <w:r w:rsidDel="403BC471">
          <w:rPr>
            <w:rFonts w:hint="eastAsia"/>
          </w:rPr>
          <w:delText>做</w:delText>
        </w:r>
      </w:del>
      <w:ins w:id="435" w:author="zou wy" w:date="2024-11-18T18:44:00Z">
        <w:r w:rsidR="4B8C3C93">
          <w:rPr>
            <w:rFonts w:hint="eastAsia"/>
          </w:rPr>
          <w:t>作</w:t>
        </w:r>
      </w:ins>
      <w:r>
        <w:rPr>
          <w:rFonts w:hint="eastAsia"/>
        </w:rPr>
        <w:t>是我的话，可能就死定了，出门回不来了，但我妈妈好像有一股劲……”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阿包记忆中最灰暗的其中一段，是在那个分不清白天和黑夜的地下室。在逃出河北家庭的时候，她被送进了北京的收容所。那个“地下室</w:t>
      </w:r>
      <w:del w:id="436" w:author="zou wy" w:date="2024-11-18T18:46:00Z">
        <w:r w:rsidDel="3EDC723C">
          <w:rPr>
            <w:rFonts w:hint="eastAsia"/>
          </w:rPr>
          <w:delText>，</w:delText>
        </w:r>
      </w:del>
      <w:r>
        <w:rPr>
          <w:rFonts w:hint="eastAsia"/>
        </w:rPr>
        <w:t>没有窗户，一间一间的，没有门，里面七八十个女人，有的在哭，有的在打架</w:t>
      </w:r>
      <w:del w:id="437" w:author="zou wy" w:date="2024-11-18T18:46:00Z">
        <w:r w:rsidDel="B34FA454">
          <w:rPr>
            <w:rFonts w:hint="eastAsia"/>
          </w:rPr>
          <w:delText>。</w:delText>
        </w:r>
      </w:del>
      <w:r>
        <w:rPr>
          <w:rFonts w:hint="eastAsia"/>
        </w:rPr>
        <w:t>”</w:t>
      </w:r>
      <w:ins w:id="438" w:author="zou wy" w:date="2024-11-18T18:46:00Z">
        <w:r w:rsidR="18BBD823">
          <w:rPr>
            <w:rFonts w:hint="eastAsia"/>
          </w:rPr>
          <w:t>。</w:t>
        </w:r>
      </w:ins>
      <w:r>
        <w:rPr>
          <w:rFonts w:hint="eastAsia"/>
        </w:rPr>
        <w:t>在等待的日子里，地下室</w:t>
      </w:r>
      <w:del w:id="439" w:author="zou wy" w:date="2024-11-18T18:46:00Z">
        <w:r w:rsidDel="CFFA0581">
          <w:rPr>
            <w:rFonts w:hint="eastAsia"/>
          </w:rPr>
          <w:delText>被</w:delText>
        </w:r>
      </w:del>
      <w:r>
        <w:rPr>
          <w:rFonts w:hint="eastAsia"/>
        </w:rPr>
        <w:t>日夜开着灯，没有光进来，</w:t>
      </w:r>
      <w:del w:id="440" w:author="zou wy" w:date="2024-11-18T18:47:00Z">
        <w:r w:rsidDel="B3312CD8">
          <w:rPr>
            <w:rFonts w:hint="eastAsia"/>
          </w:rPr>
          <w:delText>也</w:delText>
        </w:r>
      </w:del>
      <w:r>
        <w:rPr>
          <w:rFonts w:hint="eastAsia"/>
        </w:rPr>
        <w:t>不知道白天与黑夜，她觉得自己随时也要像其他人一样，又哭又笑地疯起来。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想起这些，她对我说：“所以说，我死过一次，重生了。”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十几年前，贵阳市开始规划</w:t>
      </w:r>
      <w:r>
        <w:rPr>
          <w:rFonts w:hint="eastAsia"/>
        </w:rPr>
        <w:t>一个</w:t>
      </w:r>
      <w:ins w:id="441" w:author="zou wy" w:date="2024-11-18T18:52:00Z">
        <w:r w:rsidR="1E23131D" w:rsidRPr="BDC87BBD">
          <w:rPr>
            <w:rFonts w:hint="eastAsia"/>
            <w:highlight w:val="yellow"/>
            <w:rPrChange w:id="442" w:author="zou wy" w:date="2024-11-18T19:05:00Z">
              <w:rPr>
                <w:rFonts w:hint="eastAsia"/>
              </w:rPr>
            </w:rPrChange>
          </w:rPr>
          <w:t>名为花果园的</w:t>
        </w:r>
      </w:ins>
      <w:r w:rsidRPr="38D35DF0">
        <w:rPr>
          <w:rFonts w:hint="eastAsia"/>
          <w:highlight w:val="yellow"/>
          <w:rPrChange w:id="443" w:author="zou wy" w:date="2024-11-18T19:05:00Z">
            <w:rPr>
              <w:rFonts w:hint="eastAsia"/>
            </w:rPr>
          </w:rPrChange>
        </w:rPr>
        <w:t>庞大的棚户区改造搬迁项目</w:t>
      </w:r>
      <w:ins w:id="444" w:author="zou wy" w:date="2024-11-18T18:53:00Z">
        <w:r w:rsidR="7F677503" w:rsidRPr="E0B18217">
          <w:rPr>
            <w:rFonts w:hint="eastAsia"/>
            <w:highlight w:val="yellow"/>
            <w:rPrChange w:id="445" w:author="zou wy" w:date="2024-11-18T19:05:00Z">
              <w:rPr>
                <w:rFonts w:hint="eastAsia"/>
              </w:rPr>
            </w:rPrChange>
          </w:rPr>
          <w:t>（</w:t>
        </w:r>
      </w:ins>
      <w:ins w:id="446" w:author="zou wy" w:date="2024-11-18T18:54:00Z">
        <w:r w:rsidR="A453F745" w:rsidRPr="952D9CD3">
          <w:rPr>
            <w:rFonts w:hint="eastAsia"/>
            <w:highlight w:val="yellow"/>
            <w:rPrChange w:id="447" w:author="zou wy" w:date="2024-11-18T19:05:00Z">
              <w:rPr>
                <w:rFonts w:hint="eastAsia"/>
              </w:rPr>
            </w:rPrChange>
          </w:rPr>
          <w:t>建议点出名字，不然下文出现花果园</w:t>
        </w:r>
      </w:ins>
      <w:ins w:id="448" w:author="zou wy" w:date="2024-11-18T19:05:00Z">
        <w:r w:rsidR="ACEE8F69" w:rsidRPr="272A9BB4">
          <w:rPr>
            <w:rFonts w:hint="eastAsia"/>
            <w:highlight w:val="yellow"/>
            <w:rPrChange w:id="449" w:author="zou wy" w:date="2024-11-18T19:05:00Z">
              <w:rPr>
                <w:rFonts w:hint="eastAsia"/>
              </w:rPr>
            </w:rPrChange>
          </w:rPr>
          <w:t>稍显</w:t>
        </w:r>
      </w:ins>
      <w:ins w:id="450" w:author="zou wy" w:date="2024-11-18T18:57:00Z">
        <w:r w:rsidR="2BBBACCA" w:rsidRPr="43237E8F">
          <w:rPr>
            <w:rFonts w:hint="eastAsia"/>
            <w:highlight w:val="yellow"/>
            <w:rPrChange w:id="451" w:author="zou wy" w:date="2024-11-18T19:05:00Z">
              <w:rPr>
                <w:rFonts w:hint="eastAsia"/>
              </w:rPr>
            </w:rPrChange>
          </w:rPr>
          <w:t>突然</w:t>
        </w:r>
      </w:ins>
      <w:ins w:id="452" w:author="zou wy" w:date="2024-11-18T18:53:00Z">
        <w:r w:rsidR="DE9FCB00" w:rsidRPr="B40307EB">
          <w:rPr>
            <w:rFonts w:hint="eastAsia"/>
            <w:highlight w:val="yellow"/>
            <w:rPrChange w:id="453" w:author="zou wy" w:date="2024-11-18T19:05:00Z">
              <w:rPr>
                <w:rFonts w:hint="eastAsia"/>
              </w:rPr>
            </w:rPrChange>
          </w:rPr>
          <w:t>）</w:t>
        </w:r>
      </w:ins>
      <w:r>
        <w:rPr>
          <w:rFonts w:hint="eastAsia"/>
        </w:rPr>
        <w:t>，</w:t>
      </w:r>
      <w:r w:rsidRPr="897A27B8">
        <w:rPr>
          <w:rFonts w:hint="eastAsia"/>
          <w:highlight w:val="yellow"/>
          <w:rPrChange w:id="454" w:author="zou wy" w:date="2024-11-18T18:51:00Z">
            <w:rPr>
              <w:rFonts w:hint="eastAsia"/>
            </w:rPr>
          </w:rPrChange>
        </w:rPr>
        <w:t>在市中心的南明区，将会建一个全国最大的动迁小区。</w:t>
      </w:r>
      <w:ins w:id="455" w:author="zou wy" w:date="2024-11-18T18:51:00Z">
        <w:r w:rsidR="3DDB23BB" w:rsidRPr="C0E0127F">
          <w:rPr>
            <w:rFonts w:hint="eastAsia"/>
            <w:highlight w:val="yellow"/>
            <w:rPrChange w:id="456" w:author="zou wy" w:date="2024-11-18T18:51:00Z">
              <w:rPr>
                <w:rFonts w:hint="eastAsia"/>
              </w:rPr>
            </w:rPrChange>
          </w:rPr>
          <w:t>（未查到，请确认信源）</w:t>
        </w:r>
      </w:ins>
      <w:r>
        <w:rPr>
          <w:rFonts w:hint="eastAsia"/>
        </w:rPr>
        <w:t>阿包在当时的雇主程丽的鼓动下，决定去买一个属于自己的房子。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当时花果园楼盘还未动工。售房的人问阿包</w:t>
      </w:r>
      <w:ins w:id="457" w:author="zou wy" w:date="2024-11-18T18:56:00Z">
        <w:r w:rsidR="75DD92A4">
          <w:rPr>
            <w:rFonts w:hint="eastAsia"/>
          </w:rPr>
          <w:t>：</w:t>
        </w:r>
      </w:ins>
      <w:del w:id="458" w:author="zou wy" w:date="2024-11-18T18:56:00Z">
        <w:r w:rsidDel="321A4D6D">
          <w:rPr>
            <w:rFonts w:hint="eastAsia"/>
          </w:rPr>
          <w:delText>，</w:delText>
        </w:r>
      </w:del>
      <w:r>
        <w:rPr>
          <w:rFonts w:hint="eastAsia"/>
        </w:rPr>
        <w:t>你想买几楼的？阿包心想，越高越好，高处有光，最后她选了</w:t>
      </w:r>
      <w:del w:id="459" w:author="zou wy" w:date="2024-11-18T18:56:00Z">
        <w:r w:rsidDel="6B26B826">
          <w:rPr>
            <w:rFonts w:hint="eastAsia"/>
          </w:rPr>
          <w:delText>个</w:delText>
        </w:r>
      </w:del>
      <w:r>
        <w:t>39</w:t>
      </w:r>
      <w:r>
        <w:rPr>
          <w:rFonts w:hint="eastAsia"/>
        </w:rPr>
        <w:t>楼</w:t>
      </w:r>
      <w:ins w:id="460" w:author="zou wy" w:date="2024-11-18T18:56:00Z">
        <w:r w:rsidR="DCC4A110">
          <w:rPr>
            <w:rFonts w:hint="eastAsia"/>
          </w:rPr>
          <w:t>。</w:t>
        </w:r>
      </w:ins>
      <w:del w:id="461" w:author="zou wy" w:date="2024-11-18T18:56:00Z">
        <w:r w:rsidDel="1675D458">
          <w:rPr>
            <w:rFonts w:hint="eastAsia"/>
          </w:rPr>
          <w:delText>，</w:delText>
        </w:r>
      </w:del>
      <w:r>
        <w:rPr>
          <w:rFonts w:hint="eastAsia"/>
        </w:rPr>
        <w:t>此后几年，楼房拔地而起。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她喜欢这个房子，可以俯瞰整个贵阳，看得见全城的风景。在贵阳几十年，她有许多姐妹，逢年过节经常一起出来唱歌</w:t>
      </w:r>
      <w:ins w:id="462" w:author="zou wy" w:date="2024-11-18T18:57:00Z">
        <w:r w:rsidR="35D4830B">
          <w:rPr>
            <w:rFonts w:hint="eastAsia"/>
          </w:rPr>
          <w:t>、</w:t>
        </w:r>
      </w:ins>
      <w:r>
        <w:rPr>
          <w:rFonts w:hint="eastAsia"/>
        </w:rPr>
        <w:t>跳舞</w:t>
      </w:r>
      <w:ins w:id="463" w:author="zou wy" w:date="2024-11-18T18:57:00Z">
        <w:r w:rsidR="F1DA061D">
          <w:rPr>
            <w:rFonts w:hint="eastAsia"/>
          </w:rPr>
          <w:t>、</w:t>
        </w:r>
      </w:ins>
      <w:r>
        <w:rPr>
          <w:rFonts w:hint="eastAsia"/>
        </w:rPr>
        <w:t>聊天。她跟我说，其实，“如果没有跟潘老师，我现在</w:t>
      </w:r>
      <w:ins w:id="464" w:author="zou wy" w:date="2024-11-18T18:58:00Z">
        <w:r w:rsidR="F781CE43">
          <w:rPr>
            <w:rFonts w:hint="eastAsia"/>
          </w:rPr>
          <w:t>的</w:t>
        </w:r>
      </w:ins>
      <w:r>
        <w:rPr>
          <w:rFonts w:hint="eastAsia"/>
        </w:rPr>
        <w:t>日子也不会差。我一直</w:t>
      </w:r>
      <w:r>
        <w:rPr>
          <w:rFonts w:hint="eastAsia"/>
        </w:rPr>
        <w:t>凭</w:t>
      </w:r>
      <w:r>
        <w:rPr>
          <w:rFonts w:hint="eastAsia"/>
        </w:rPr>
        <w:t>我</w:t>
      </w:r>
      <w:r>
        <w:rPr>
          <w:rFonts w:hint="eastAsia"/>
        </w:rPr>
        <w:t>自己的能力</w:t>
      </w:r>
      <w:r>
        <w:rPr>
          <w:rFonts w:hint="eastAsia"/>
        </w:rPr>
        <w:t>，</w:t>
      </w:r>
      <w:r>
        <w:rPr>
          <w:rFonts w:hint="eastAsia"/>
        </w:rPr>
        <w:t>可以把日子过好</w:t>
      </w:r>
      <w:del w:id="465" w:author="zou wy" w:date="2024-11-18T18:58:00Z">
        <w:r w:rsidDel="C4FA40F8">
          <w:rPr>
            <w:rFonts w:hint="eastAsia"/>
          </w:rPr>
          <w:delText>。</w:delText>
        </w:r>
      </w:del>
      <w:r>
        <w:rPr>
          <w:rFonts w:hint="eastAsia"/>
        </w:rPr>
        <w:t>”</w:t>
      </w:r>
      <w:ins w:id="466" w:author="zou wy" w:date="2024-11-18T18:58:00Z">
        <w:r w:rsidR="C477DC90">
          <w:rPr>
            <w:rFonts w:hint="eastAsia"/>
          </w:rPr>
          <w:t>。</w:t>
        </w:r>
      </w:ins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</w:rPr>
        <w:t>在</w:t>
      </w:r>
      <w:r w:rsidRPr="A2CF79ED">
        <w:rPr>
          <w:rFonts w:hint="eastAsia"/>
          <w:highlight w:val="green"/>
          <w:rPrChange w:id="467" w:author="zou wy" w:date="2024-11-18T18:58:00Z">
            <w:rPr>
              <w:rFonts w:hint="eastAsia"/>
            </w:rPr>
          </w:rPrChange>
        </w:rPr>
        <w:t>潘</w:t>
      </w:r>
      <w:del w:id="468" w:author="zou wy" w:date="2024-11-18T18:58:00Z">
        <w:r w:rsidDel="00662546" w:rsidRPr="9CBDC10E">
          <w:rPr>
            <w:rFonts w:hint="eastAsia"/>
            <w:highlight w:val="green"/>
            <w:rPrChange w:id="469" w:author="zou wy" w:date="2024-11-18T18:58:00Z">
              <w:rPr>
                <w:rFonts w:hint="eastAsia"/>
              </w:rPr>
            </w:rPrChange>
          </w:rPr>
          <w:delText>哥</w:delText>
        </w:r>
      </w:del>
      <w:ins w:id="470" w:author="zou wy" w:date="2024-11-18T18:58:00Z">
        <w:r w:rsidR="DBCEA923" w:rsidRPr="C53B59A6">
          <w:rPr>
            <w:rFonts w:hint="eastAsia"/>
            <w:highlight w:val="green"/>
            <w:rPrChange w:id="471" w:author="zou wy" w:date="2024-11-18T18:58:00Z">
              <w:rPr>
                <w:rFonts w:hint="eastAsia"/>
              </w:rPr>
            </w:rPrChange>
          </w:rPr>
          <w:t>年英</w:t>
        </w:r>
      </w:ins>
      <w:r>
        <w:rPr>
          <w:rFonts w:hint="eastAsia"/>
        </w:rPr>
        <w:t>的鼓励下，这</w:t>
      </w:r>
      <w:del w:id="472" w:author="zou wy" w:date="2024-11-18T18:58:00Z">
        <w:r w:rsidDel="35133B53">
          <w:rPr>
            <w:rFonts w:hint="eastAsia"/>
          </w:rPr>
          <w:delText>一</w:delText>
        </w:r>
      </w:del>
      <w:r>
        <w:rPr>
          <w:rFonts w:hint="eastAsia"/>
        </w:rPr>
        <w:t>两年，阿包已经写完</w:t>
      </w:r>
      <w:del w:id="473" w:author="ayan" w:date="2024-11-18T22:38:00Z">
        <w:r w:rsidDel="54699ECB">
          <w:rPr>
            <w:rFonts w:hint="eastAsia"/>
          </w:rPr>
          <w:delText>了</w:delText>
        </w:r>
      </w:del>
      <w:r>
        <w:rPr>
          <w:rFonts w:hint="eastAsia"/>
        </w:rPr>
        <w:t>另外</w:t>
      </w:r>
      <w:del w:id="474" w:author="zou wy" w:date="2024-11-18T18:58:00Z">
        <w:r w:rsidDel="6D073922">
          <w:rPr>
            <w:rFonts w:hint="eastAsia"/>
          </w:rPr>
          <w:delText>的</w:delText>
        </w:r>
      </w:del>
      <w:r>
        <w:rPr>
          <w:rFonts w:hint="eastAsia"/>
        </w:rPr>
        <w:t>一本书，预计叫</w:t>
      </w:r>
      <w:del w:id="475" w:author="zou wy" w:date="2024-11-18T18:59:00Z">
        <w:r w:rsidDel="56CEF0AF">
          <w:rPr>
            <w:rFonts w:hint="eastAsia"/>
          </w:rPr>
          <w:delText>做</w:delText>
        </w:r>
      </w:del>
      <w:ins w:id="476" w:author="zou wy" w:date="2024-11-18T18:59:00Z">
        <w:r w:rsidR="3B943522">
          <w:rPr>
            <w:rFonts w:hint="eastAsia"/>
          </w:rPr>
          <w:t>作</w:t>
        </w:r>
      </w:ins>
      <w:del w:id="477" w:author="zou wy" w:date="2024-11-18T19:00:00Z">
        <w:r w:rsidDel="68C8F969">
          <w:rPr>
            <w:rFonts w:hint="eastAsia"/>
          </w:rPr>
          <w:delText>“</w:delText>
        </w:r>
      </w:del>
      <w:ins w:id="478" w:author="zou wy" w:date="2024-11-18T19:00:00Z">
        <w:r w:rsidR="C247A35E">
          <w:rPr>
            <w:rFonts w:hint="eastAsia"/>
          </w:rPr>
          <w:t>《</w:t>
        </w:r>
      </w:ins>
      <w:r>
        <w:rPr>
          <w:rFonts w:hint="eastAsia"/>
        </w:rPr>
        <w:t>姊妹</w:t>
      </w:r>
      <w:ins w:id="479" w:author="zou wy" w:date="2024-11-18T19:00:00Z">
        <w:r w:rsidR="4FDCB6B5">
          <w:rPr>
            <w:rFonts w:hint="eastAsia"/>
          </w:rPr>
          <w:t>》</w:t>
        </w:r>
      </w:ins>
      <w:del w:id="480" w:author="zou wy" w:date="2024-11-18T19:00:00Z">
        <w:r w:rsidDel="5543D245">
          <w:rPr>
            <w:rFonts w:hint="eastAsia"/>
          </w:rPr>
          <w:delText>”</w:delText>
        </w:r>
      </w:del>
      <w:ins w:id="481" w:author="zou wy" w:date="2024-11-18T18:59:00Z">
        <w:r w:rsidR="07AF4D3E">
          <w:rPr>
            <w:rFonts w:hint="eastAsia"/>
          </w:rPr>
          <w:t>。</w:t>
        </w:r>
      </w:ins>
      <w:del w:id="482" w:author="zou wy" w:date="2024-11-18T18:59:00Z">
        <w:r w:rsidDel="3A659F74">
          <w:rPr>
            <w:rFonts w:hint="eastAsia"/>
          </w:rPr>
          <w:delText>，</w:delText>
        </w:r>
      </w:del>
      <w:r>
        <w:rPr>
          <w:rFonts w:hint="eastAsia"/>
        </w:rPr>
        <w:t>那些憋在心里的故事，她决定一一讲完。</w:t>
      </w:r>
    </w:p>
    <w:p>
      <w:pPr>
        <w:pStyle w:val="style0"/>
        <w:rPr/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96C67691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pPr/>
    <w:rPr>
      <w:sz w:val="18"/>
      <w:szCs w:val="18"/>
    </w:rPr>
  </w:style>
  <w:style w:type="character" w:customStyle="1" w:styleId="style4097">
    <w:name w:val="批注框文本 字符"/>
    <w:basedOn w:val="style65"/>
    <w:next w:val="style4097"/>
    <w:link w:val="style153"/>
    <w:rPr>
      <w:kern w:val="2"/>
      <w:sz w:val="18"/>
      <w:szCs w:val="18"/>
    </w:rPr>
  </w:style>
  <w:style w:type="paragraph" w:styleId="style178">
    <w:name w:val="Revision"/>
    <w:next w:val="style178"/>
    <w:uiPriority w:val="99"/>
    <w:pPr/>
    <w:rPr>
      <w:kern w:val="2"/>
      <w:sz w:val="21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Words>5969</Words>
  <Pages>6</Pages>
  <Characters>6014</Characters>
  <Application>WPS Office</Application>
  <DocSecurity>0</DocSecurity>
  <Paragraphs>155</Paragraphs>
  <ScaleCrop>false</ScaleCrop>
  <LinksUpToDate>false</LinksUpToDate>
  <CharactersWithSpaces>6021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2024-11-17T13:19:00Z</dcterms:created>
  <dc:creator>黑黑</dc:creator>
  <lastModifiedBy>ayan</lastModifiedBy>
  <dcterms:modified xsi:type="dcterms:W3CDTF">2024-11-18T14:39:23Z</dcterms:modified>
  <revision>162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1C44E83F61C4EAE3F47C3967B8BF03AC_41</vt:lpwstr>
  </property>
</Properties>
</file>